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CFA6A8" w14:textId="219105F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452FA1">
        <w:rPr>
          <w:b/>
          <w:noProof/>
          <w:sz w:val="24"/>
        </w:rPr>
        <w:t>6</w:t>
      </w:r>
      <w:r w:rsidR="004D77AA">
        <w:rPr>
          <w:b/>
          <w:noProof/>
          <w:sz w:val="24"/>
        </w:rPr>
        <w:t>809</w:t>
      </w:r>
    </w:p>
    <w:p w14:paraId="2E3966DB" w14:textId="77777777"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3E7F8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2BA1B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C44A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8B6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B54A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61B0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DC73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EA54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C88F4B" w14:textId="77777777" w:rsidR="001E41F3" w:rsidRPr="00410371" w:rsidRDefault="001D12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24.183</w:t>
            </w:r>
          </w:p>
        </w:tc>
        <w:tc>
          <w:tcPr>
            <w:tcW w:w="709" w:type="dxa"/>
          </w:tcPr>
          <w:p w14:paraId="782DF4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09E4EA" w14:textId="46318AE1" w:rsidR="001E41F3" w:rsidRPr="00410371" w:rsidRDefault="00452F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0055</w:t>
            </w:r>
          </w:p>
        </w:tc>
        <w:tc>
          <w:tcPr>
            <w:tcW w:w="709" w:type="dxa"/>
          </w:tcPr>
          <w:p w14:paraId="149F95C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422360" w14:textId="71B25D16" w:rsidR="001E41F3" w:rsidRPr="00410371" w:rsidRDefault="000A0E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953EE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E4CEB8" w14:textId="7CACE4E5" w:rsidR="001E41F3" w:rsidRPr="00410371" w:rsidRDefault="001D1264" w:rsidP="002706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7060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DB66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280C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D186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A17F7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6A49E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79A202" w14:textId="77777777" w:rsidTr="00547111">
        <w:tc>
          <w:tcPr>
            <w:tcW w:w="9641" w:type="dxa"/>
            <w:gridSpan w:val="9"/>
          </w:tcPr>
          <w:p w14:paraId="42A448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48E85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2D0D8B" w14:textId="77777777" w:rsidTr="00A7671C">
        <w:tc>
          <w:tcPr>
            <w:tcW w:w="2835" w:type="dxa"/>
          </w:tcPr>
          <w:p w14:paraId="7407161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E871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4555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DE1F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70603F" w14:textId="1B9AAED9" w:rsidR="00F25D98" w:rsidRDefault="007871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22915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1758B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B476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37866F" w14:textId="77777777" w:rsidR="00F25D98" w:rsidRDefault="00522777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96D505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ABE30F7" w14:textId="77777777" w:rsidTr="00547111">
        <w:tc>
          <w:tcPr>
            <w:tcW w:w="9640" w:type="dxa"/>
            <w:gridSpan w:val="11"/>
          </w:tcPr>
          <w:p w14:paraId="61AFA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598B5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6942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16FFA1" w14:textId="6C85143A" w:rsidR="001E41F3" w:rsidRDefault="00FB5806" w:rsidP="001D1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</w:t>
            </w:r>
            <w:r w:rsidR="00EE2F08">
              <w:rPr>
                <w:noProof/>
              </w:rPr>
              <w:t xml:space="preserve"> Alert-Info header as the indication for CRS of gateway model</w:t>
            </w:r>
          </w:p>
        </w:tc>
      </w:tr>
      <w:tr w:rsidR="001E41F3" w14:paraId="6A87BD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4390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00D2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780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0A3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15923A" w14:textId="77777777" w:rsidR="001E41F3" w:rsidRDefault="001D1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 w:rsidRPr="005D219B">
              <w:rPr>
                <w:noProof/>
              </w:rPr>
              <w:t xml:space="preserve"> HiSilicon</w:t>
            </w:r>
          </w:p>
        </w:tc>
      </w:tr>
      <w:tr w:rsidR="001E41F3" w14:paraId="006EF5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2AA3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CEFA8E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A9EC4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B9CB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C2D6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B186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E35C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662339" w14:textId="558C0E72" w:rsidR="001E41F3" w:rsidRDefault="00234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4162102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12AF3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7AA6A" w14:textId="6086AD8C" w:rsidR="001E41F3" w:rsidRDefault="00234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2019-10-05</w:t>
            </w:r>
          </w:p>
        </w:tc>
      </w:tr>
      <w:tr w:rsidR="001E41F3" w14:paraId="14E37F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23F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DA8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3361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2DF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7FC6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EF253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A9A2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C52A5C" w14:textId="0D9E80D6" w:rsidR="001E41F3" w:rsidRDefault="004D77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F6ED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137E0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D600F1" w14:textId="40103958" w:rsidR="001E41F3" w:rsidRDefault="00234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>
              <w:rPr>
                <w:rFonts w:hint="eastAsia"/>
                <w:noProof/>
                <w:lang w:eastAsia="zh-CN"/>
              </w:rPr>
              <w:t>el</w:t>
            </w:r>
            <w:r>
              <w:rPr>
                <w:noProof/>
                <w:lang w:eastAsia="zh-CN"/>
              </w:rPr>
              <w:t>-16</w:t>
            </w:r>
          </w:p>
        </w:tc>
      </w:tr>
      <w:tr w:rsidR="001E41F3" w14:paraId="355536B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74B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0DA35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4056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44B15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3F9C383" w14:textId="77777777" w:rsidTr="00547111">
        <w:tc>
          <w:tcPr>
            <w:tcW w:w="1843" w:type="dxa"/>
          </w:tcPr>
          <w:p w14:paraId="212012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707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557F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CE39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81DD30" w14:textId="1AF77D7E" w:rsidR="007871DF" w:rsidRDefault="007871DF" w:rsidP="007871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5"/>
            <w:r>
              <w:rPr>
                <w:noProof/>
                <w:lang w:eastAsia="zh-CN"/>
              </w:rPr>
              <w:t xml:space="preserve">In current </w:t>
            </w:r>
            <w:r w:rsidR="006329E3">
              <w:rPr>
                <w:noProof/>
                <w:lang w:eastAsia="zh-CN"/>
              </w:rPr>
              <w:t xml:space="preserve">CRS specification </w:t>
            </w:r>
            <w:r>
              <w:rPr>
                <w:noProof/>
                <w:lang w:eastAsia="zh-CN"/>
              </w:rPr>
              <w:t>TS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24.183</w:t>
            </w:r>
            <w:bookmarkStart w:id="3" w:name="OLE_LINK2"/>
            <w:r>
              <w:rPr>
                <w:noProof/>
                <w:lang w:eastAsia="zh-CN"/>
              </w:rPr>
              <w:t xml:space="preserve">, the </w:t>
            </w:r>
            <w:bookmarkEnd w:id="3"/>
            <w:r>
              <w:rPr>
                <w:noProof/>
                <w:lang w:eastAsia="zh-CN"/>
              </w:rPr>
              <w:t>CRS media negotiation between AS and terminating UE may start after receiving the 180(Ringing) response.</w:t>
            </w:r>
            <w:bookmarkEnd w:id="2"/>
            <w:r>
              <w:rPr>
                <w:noProof/>
                <w:lang w:eastAsia="zh-CN"/>
              </w:rPr>
              <w:t xml:space="preserve"> If </w:t>
            </w:r>
            <w:r w:rsidR="00BB57BF">
              <w:rPr>
                <w:noProof/>
                <w:lang w:eastAsia="zh-CN"/>
              </w:rPr>
              <w:t>so</w:t>
            </w:r>
            <w:r>
              <w:rPr>
                <w:noProof/>
                <w:lang w:eastAsia="zh-CN"/>
              </w:rPr>
              <w:t xml:space="preserve">, </w:t>
            </w:r>
            <w:r w:rsidR="00BB57BF">
              <w:rPr>
                <w:noProof/>
                <w:lang w:eastAsia="zh-CN"/>
              </w:rPr>
              <w:t xml:space="preserve">the </w:t>
            </w:r>
            <w:r w:rsidR="00F07C84">
              <w:rPr>
                <w:noProof/>
                <w:lang w:eastAsia="zh-CN"/>
              </w:rPr>
              <w:t>terminating UE can</w:t>
            </w:r>
            <w:r>
              <w:rPr>
                <w:noProof/>
                <w:lang w:eastAsia="zh-CN"/>
              </w:rPr>
              <w:t xml:space="preserve">not know whether there will be </w:t>
            </w:r>
            <w:r w:rsidR="00A4173D">
              <w:rPr>
                <w:noProof/>
                <w:lang w:eastAsia="zh-CN"/>
              </w:rPr>
              <w:t xml:space="preserve">CRS </w:t>
            </w:r>
            <w:r w:rsidR="00F07C84">
              <w:rPr>
                <w:noProof/>
                <w:lang w:eastAsia="zh-CN"/>
              </w:rPr>
              <w:t>service</w:t>
            </w:r>
            <w:r w:rsidR="000C201E">
              <w:rPr>
                <w:noProof/>
                <w:lang w:eastAsia="zh-CN"/>
              </w:rPr>
              <w:t xml:space="preserve"> </w:t>
            </w:r>
            <w:r w:rsidR="00F07C84">
              <w:rPr>
                <w:noProof/>
                <w:lang w:eastAsia="zh-CN"/>
              </w:rPr>
              <w:t>before</w:t>
            </w:r>
            <w:r w:rsidR="000C201E">
              <w:rPr>
                <w:noProof/>
                <w:lang w:eastAsia="zh-CN"/>
              </w:rPr>
              <w:t xml:space="preserve"> sending the 180 response</w:t>
            </w:r>
            <w:r w:rsidR="00A4173D">
              <w:rPr>
                <w:noProof/>
                <w:lang w:eastAsia="zh-CN"/>
              </w:rPr>
              <w:t>.</w:t>
            </w:r>
            <w:r w:rsidR="00F07C84">
              <w:rPr>
                <w:noProof/>
                <w:lang w:eastAsia="zh-CN"/>
              </w:rPr>
              <w:t xml:space="preserve"> If the terminating UE supports CRS service, it has to wait for CRS media </w:t>
            </w:r>
            <w:r w:rsidR="00C446E0">
              <w:rPr>
                <w:noProof/>
                <w:lang w:eastAsia="zh-CN"/>
              </w:rPr>
              <w:t xml:space="preserve">upon sending the 180(Ringing) response </w:t>
            </w:r>
            <w:r w:rsidR="00F07C84">
              <w:rPr>
                <w:noProof/>
                <w:lang w:eastAsia="zh-CN"/>
              </w:rPr>
              <w:t>in every call.</w:t>
            </w:r>
          </w:p>
          <w:p w14:paraId="0FEDB0CD" w14:textId="77777777" w:rsidR="0082532F" w:rsidRDefault="0082532F" w:rsidP="00C446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F8D8610" w14:textId="77777777" w:rsidR="001E41F3" w:rsidRDefault="00A4173D" w:rsidP="00C446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indication</w:t>
            </w:r>
            <w:r w:rsidR="00F07C84">
              <w:rPr>
                <w:noProof/>
                <w:lang w:eastAsia="zh-CN"/>
              </w:rPr>
              <w:t xml:space="preserve"> </w:t>
            </w:r>
            <w:r w:rsidR="00F07C84">
              <w:rPr>
                <w:rFonts w:hint="eastAsia"/>
                <w:noProof/>
                <w:lang w:eastAsia="zh-CN"/>
              </w:rPr>
              <w:t>parameter</w:t>
            </w:r>
            <w:r w:rsidR="00C446E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of CRS </w:t>
            </w:r>
            <w:r w:rsidR="00FB5806">
              <w:rPr>
                <w:noProof/>
                <w:lang w:eastAsia="zh-CN"/>
              </w:rPr>
              <w:t xml:space="preserve">service </w:t>
            </w:r>
            <w:r>
              <w:rPr>
                <w:noProof/>
                <w:lang w:eastAsia="zh-CN"/>
              </w:rPr>
              <w:t>needs to be considered</w:t>
            </w:r>
            <w:r w:rsidR="007871DF">
              <w:rPr>
                <w:noProof/>
                <w:lang w:eastAsia="zh-CN"/>
              </w:rPr>
              <w:t xml:space="preserve">. So that the </w:t>
            </w:r>
            <w:r w:rsidR="00FB5806">
              <w:rPr>
                <w:noProof/>
                <w:lang w:eastAsia="zh-CN"/>
              </w:rPr>
              <w:t xml:space="preserve">terminating </w:t>
            </w:r>
            <w:r w:rsidR="007871DF">
              <w:rPr>
                <w:noProof/>
                <w:lang w:eastAsia="zh-CN"/>
              </w:rPr>
              <w:t xml:space="preserve">UE </w:t>
            </w:r>
            <w:r w:rsidR="00BB57BF">
              <w:rPr>
                <w:noProof/>
                <w:lang w:eastAsia="zh-CN"/>
              </w:rPr>
              <w:t>can</w:t>
            </w:r>
            <w:r w:rsidR="007871DF">
              <w:rPr>
                <w:noProof/>
                <w:lang w:eastAsia="zh-CN"/>
              </w:rPr>
              <w:t xml:space="preserve">not </w:t>
            </w:r>
            <w:r w:rsidR="002D2801">
              <w:rPr>
                <w:noProof/>
                <w:lang w:eastAsia="zh-CN"/>
              </w:rPr>
              <w:t>waste</w:t>
            </w:r>
            <w:r w:rsidR="007871DF">
              <w:rPr>
                <w:noProof/>
                <w:lang w:eastAsia="zh-CN"/>
              </w:rPr>
              <w:t xml:space="preserve"> time to wait</w:t>
            </w:r>
            <w:r w:rsidR="00C446E0">
              <w:rPr>
                <w:noProof/>
                <w:lang w:eastAsia="zh-CN"/>
              </w:rPr>
              <w:t xml:space="preserve"> if no CRS service is provided</w:t>
            </w:r>
            <w:r w:rsidR="007871DF">
              <w:rPr>
                <w:noProof/>
                <w:lang w:eastAsia="zh-CN"/>
              </w:rPr>
              <w:t xml:space="preserve">. It’s </w:t>
            </w:r>
            <w:r w:rsidR="000C201E">
              <w:rPr>
                <w:noProof/>
                <w:lang w:eastAsia="zh-CN"/>
              </w:rPr>
              <w:t>benefit for discreasing</w:t>
            </w:r>
            <w:r w:rsidR="007871DF">
              <w:rPr>
                <w:noProof/>
                <w:lang w:eastAsia="zh-CN"/>
              </w:rPr>
              <w:t xml:space="preserve"> the latency.</w:t>
            </w:r>
          </w:p>
          <w:p w14:paraId="735D1B35" w14:textId="77777777" w:rsidR="0082532F" w:rsidRDefault="0082532F" w:rsidP="00C446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5774316" w14:textId="50B6CD45" w:rsidR="0082532F" w:rsidRDefault="0082532F" w:rsidP="00C446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And the “such" in the UE action is not clear for the "UPDATE" </w:t>
            </w:r>
            <w:r>
              <w:rPr>
                <w:rFonts w:hint="eastAsia"/>
                <w:noProof/>
                <w:lang w:eastAsia="zh-CN"/>
              </w:rPr>
              <w:t>request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2733C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B83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95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04A9CF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C41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857761" w14:textId="6876A23A" w:rsidR="00C446E0" w:rsidRDefault="00C446E0" w:rsidP="00C446E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 w:rsidR="00266ADD">
              <w:rPr>
                <w:noProof/>
                <w:lang w:eastAsia="zh-CN"/>
              </w:rPr>
              <w:t xml:space="preserve"> the</w:t>
            </w:r>
            <w:r>
              <w:rPr>
                <w:noProof/>
                <w:lang w:eastAsia="zh-CN"/>
              </w:rPr>
              <w:t xml:space="preserve"> </w:t>
            </w:r>
            <w:r w:rsidR="007871DF">
              <w:rPr>
                <w:noProof/>
                <w:lang w:eastAsia="zh-CN"/>
              </w:rPr>
              <w:t xml:space="preserve">AS </w:t>
            </w:r>
            <w:r>
              <w:rPr>
                <w:noProof/>
                <w:lang w:eastAsia="zh-CN"/>
              </w:rPr>
              <w:t>procedure</w:t>
            </w:r>
            <w:r w:rsidR="007871DF">
              <w:rPr>
                <w:noProof/>
                <w:lang w:eastAsia="zh-CN"/>
              </w:rPr>
              <w:t>:</w:t>
            </w:r>
          </w:p>
          <w:p w14:paraId="7BA0A22C" w14:textId="6D63F74F" w:rsidR="007871DF" w:rsidRDefault="0082532F" w:rsidP="00C446E0">
            <w:pPr>
              <w:pStyle w:val="CRCoverPage"/>
              <w:spacing w:after="0"/>
              <w:ind w:left="52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 w:rsidR="00C446E0">
              <w:rPr>
                <w:noProof/>
                <w:lang w:eastAsia="zh-CN"/>
              </w:rPr>
              <w:t>T</w:t>
            </w:r>
            <w:r w:rsidR="00AE254E">
              <w:rPr>
                <w:noProof/>
                <w:lang w:eastAsia="zh-CN"/>
              </w:rPr>
              <w:t xml:space="preserve">he AS shall </w:t>
            </w:r>
            <w:r w:rsidR="007871DF">
              <w:rPr>
                <w:noProof/>
                <w:lang w:eastAsia="zh-CN"/>
              </w:rPr>
              <w:t xml:space="preserve">insert </w:t>
            </w:r>
            <w:r w:rsidR="00AE254E">
              <w:rPr>
                <w:noProof/>
                <w:lang w:eastAsia="zh-CN"/>
              </w:rPr>
              <w:t xml:space="preserve">an </w:t>
            </w:r>
            <w:r w:rsidR="007871DF">
              <w:rPr>
                <w:noProof/>
                <w:lang w:eastAsia="zh-CN"/>
              </w:rPr>
              <w:t>Alert-Info</w:t>
            </w:r>
            <w:r w:rsidR="00AE254E">
              <w:rPr>
                <w:noProof/>
                <w:lang w:eastAsia="zh-CN"/>
              </w:rPr>
              <w:t xml:space="preserve"> header</w:t>
            </w:r>
            <w:r w:rsidR="002D2801">
              <w:rPr>
                <w:noProof/>
                <w:lang w:eastAsia="zh-CN"/>
              </w:rPr>
              <w:t xml:space="preserve"> with </w:t>
            </w:r>
            <w:r w:rsidR="002D2801">
              <w:rPr>
                <w:lang w:eastAsia="zh-CN"/>
              </w:rPr>
              <w:t xml:space="preserve">an URN </w:t>
            </w:r>
            <w:r w:rsidR="002D2801" w:rsidRPr="00A13B09">
              <w:t>"</w:t>
            </w:r>
            <w:proofErr w:type="spellStart"/>
            <w:r w:rsidR="002D2801">
              <w:rPr>
                <w:rFonts w:hint="eastAsia"/>
              </w:rPr>
              <w:t>urn:alert:service:crs</w:t>
            </w:r>
            <w:proofErr w:type="spellEnd"/>
            <w:r w:rsidR="002D2801" w:rsidRPr="00A13B09">
              <w:t>"</w:t>
            </w:r>
            <w:r w:rsidR="007871DF">
              <w:rPr>
                <w:noProof/>
                <w:lang w:eastAsia="zh-CN"/>
              </w:rPr>
              <w:t xml:space="preserve"> into the initial INVITE request</w:t>
            </w:r>
            <w:r w:rsidR="00AE254E">
              <w:rPr>
                <w:noProof/>
                <w:lang w:eastAsia="zh-CN"/>
              </w:rPr>
              <w:t xml:space="preserve"> before forwarding </w:t>
            </w:r>
            <w:r w:rsidR="00C446E0">
              <w:rPr>
                <w:noProof/>
                <w:lang w:eastAsia="zh-CN"/>
              </w:rPr>
              <w:t>it</w:t>
            </w:r>
            <w:r w:rsidR="00AE254E">
              <w:rPr>
                <w:noProof/>
                <w:lang w:eastAsia="zh-CN"/>
              </w:rPr>
              <w:t xml:space="preserve"> to terminating UE</w:t>
            </w:r>
            <w:r w:rsidR="007871DF">
              <w:rPr>
                <w:noProof/>
                <w:lang w:eastAsia="zh-CN"/>
              </w:rPr>
              <w:t>.</w:t>
            </w:r>
          </w:p>
          <w:p w14:paraId="3BF76FB6" w14:textId="77777777" w:rsidR="00C446E0" w:rsidRDefault="00C446E0" w:rsidP="00C446E0">
            <w:pPr>
              <w:pStyle w:val="CRCoverPage"/>
              <w:spacing w:after="0"/>
              <w:ind w:left="520"/>
              <w:rPr>
                <w:noProof/>
              </w:rPr>
            </w:pPr>
          </w:p>
          <w:p w14:paraId="7EE2D5E7" w14:textId="77777777" w:rsidR="00266ADD" w:rsidRDefault="00AE254E" w:rsidP="00C446E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Modify </w:t>
            </w:r>
            <w:bookmarkStart w:id="4" w:name="OLE_LINK3"/>
            <w:r w:rsidR="00266ADD">
              <w:rPr>
                <w:noProof/>
                <w:lang w:eastAsia="zh-CN"/>
              </w:rPr>
              <w:t xml:space="preserve">the </w:t>
            </w:r>
            <w:r w:rsidR="007871DF">
              <w:rPr>
                <w:noProof/>
                <w:lang w:eastAsia="zh-CN"/>
              </w:rPr>
              <w:t xml:space="preserve">terminating </w:t>
            </w:r>
            <w:bookmarkEnd w:id="4"/>
            <w:r w:rsidR="00FB5806">
              <w:rPr>
                <w:noProof/>
                <w:lang w:eastAsia="zh-CN"/>
              </w:rPr>
              <w:t>UE actions</w:t>
            </w:r>
            <w:r w:rsidR="00266ADD">
              <w:rPr>
                <w:noProof/>
                <w:lang w:eastAsia="zh-CN"/>
              </w:rPr>
              <w:t>:</w:t>
            </w:r>
          </w:p>
          <w:p w14:paraId="2CA46F0E" w14:textId="7B0FC53B" w:rsidR="007871DF" w:rsidRDefault="0082532F" w:rsidP="00266ADD">
            <w:pPr>
              <w:pStyle w:val="CRCoverPage"/>
              <w:spacing w:after="0"/>
              <w:ind w:left="520"/>
            </w:pPr>
            <w:r>
              <w:rPr>
                <w:noProof/>
                <w:lang w:eastAsia="zh-CN"/>
              </w:rPr>
              <w:t xml:space="preserve">1. </w:t>
            </w:r>
            <w:r w:rsidR="00266ADD">
              <w:rPr>
                <w:noProof/>
                <w:lang w:eastAsia="zh-CN"/>
              </w:rPr>
              <w:t>T</w:t>
            </w:r>
            <w:r w:rsidR="007871DF">
              <w:rPr>
                <w:noProof/>
                <w:lang w:eastAsia="zh-CN"/>
              </w:rPr>
              <w:t xml:space="preserve">he </w:t>
            </w:r>
            <w:r w:rsidR="00AE254E">
              <w:rPr>
                <w:noProof/>
                <w:lang w:eastAsia="zh-CN"/>
              </w:rPr>
              <w:t xml:space="preserve">terminating </w:t>
            </w:r>
            <w:r w:rsidR="007871DF">
              <w:rPr>
                <w:noProof/>
                <w:lang w:eastAsia="zh-CN"/>
              </w:rPr>
              <w:t xml:space="preserve">UE shall </w:t>
            </w:r>
            <w:r w:rsidR="00AE254E">
              <w:rPr>
                <w:noProof/>
                <w:lang w:eastAsia="zh-CN"/>
              </w:rPr>
              <w:t>play CRS media from network</w:t>
            </w:r>
            <w:r w:rsidR="00FB5806">
              <w:rPr>
                <w:noProof/>
                <w:lang w:eastAsia="zh-CN"/>
              </w:rPr>
              <w:t xml:space="preserve"> in the condition that the received INVITE request includes an Alert-Info header with </w:t>
            </w:r>
            <w:r w:rsidR="00FB5806">
              <w:rPr>
                <w:lang w:eastAsia="zh-CN"/>
              </w:rPr>
              <w:t xml:space="preserve">an URN </w:t>
            </w:r>
            <w:r w:rsidR="00FB5806" w:rsidRPr="00A13B09">
              <w:t>"</w:t>
            </w:r>
            <w:proofErr w:type="spellStart"/>
            <w:r w:rsidR="00FB5806">
              <w:rPr>
                <w:rFonts w:hint="eastAsia"/>
              </w:rPr>
              <w:t>urn:alert:service:crs</w:t>
            </w:r>
            <w:proofErr w:type="spellEnd"/>
            <w:r w:rsidR="00FB5806" w:rsidRPr="00A13B09">
              <w:t>"</w:t>
            </w:r>
            <w:r w:rsidR="00FB5806">
              <w:t>.</w:t>
            </w:r>
          </w:p>
          <w:p w14:paraId="71B9EC44" w14:textId="4D7893AA" w:rsidR="0082532F" w:rsidRDefault="0082532F" w:rsidP="00266ADD">
            <w:pPr>
              <w:pStyle w:val="CRCoverPage"/>
              <w:spacing w:after="0"/>
              <w:ind w:left="520"/>
              <w:rPr>
                <w:noProof/>
              </w:rPr>
            </w:pPr>
            <w:r>
              <w:t xml:space="preserve">2. Replace </w:t>
            </w:r>
            <w:r w:rsidR="00A57F0B" w:rsidRPr="00A13B09">
              <w:t>"</w:t>
            </w:r>
            <w:r>
              <w:t>such</w:t>
            </w:r>
            <w:r w:rsidR="00A57F0B" w:rsidRPr="00A13B09">
              <w:t>"</w:t>
            </w:r>
            <w:r>
              <w:t xml:space="preserve"> with a description of SDP offer.</w:t>
            </w:r>
          </w:p>
        </w:tc>
      </w:tr>
      <w:tr w:rsidR="001E41F3" w14:paraId="3337B6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B84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6F91C2" w14:textId="77777777" w:rsidR="001E41F3" w:rsidRPr="00FB58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FA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2A3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8D80C" w14:textId="06A7D651" w:rsidR="00E54DE7" w:rsidRDefault="000A0EED" w:rsidP="000A0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E54DE7" w:rsidRPr="00E54DE7">
              <w:rPr>
                <w:noProof/>
                <w:lang w:eastAsia="zh-CN"/>
              </w:rPr>
              <w:t xml:space="preserve">he UE will waste time to wait </w:t>
            </w:r>
            <w:r w:rsidR="00266ADD">
              <w:rPr>
                <w:noProof/>
                <w:lang w:eastAsia="zh-CN"/>
              </w:rPr>
              <w:t xml:space="preserve">for </w:t>
            </w:r>
            <w:r w:rsidR="00E54DE7" w:rsidRPr="00E54DE7">
              <w:rPr>
                <w:noProof/>
                <w:lang w:eastAsia="zh-CN"/>
              </w:rPr>
              <w:t>CRS</w:t>
            </w:r>
            <w:r w:rsidR="00266ADD">
              <w:rPr>
                <w:noProof/>
                <w:lang w:eastAsia="zh-CN"/>
              </w:rPr>
              <w:t xml:space="preserve"> media</w:t>
            </w:r>
            <w:r w:rsidR="00E54DE7" w:rsidRPr="00E54DE7">
              <w:rPr>
                <w:noProof/>
                <w:lang w:eastAsia="zh-CN"/>
              </w:rPr>
              <w:t xml:space="preserve"> </w:t>
            </w:r>
            <w:r w:rsidR="007E159D">
              <w:rPr>
                <w:noProof/>
                <w:lang w:eastAsia="zh-CN"/>
              </w:rPr>
              <w:t>even if</w:t>
            </w:r>
            <w:r w:rsidR="00E54DE7" w:rsidRPr="00E54DE7">
              <w:rPr>
                <w:noProof/>
                <w:lang w:eastAsia="zh-CN"/>
              </w:rPr>
              <w:t xml:space="preserve"> </w:t>
            </w:r>
            <w:r w:rsidR="00266ADD">
              <w:rPr>
                <w:noProof/>
                <w:lang w:eastAsia="zh-CN"/>
              </w:rPr>
              <w:t xml:space="preserve">no </w:t>
            </w:r>
            <w:r w:rsidR="00E54DE7" w:rsidRPr="00E54DE7">
              <w:rPr>
                <w:noProof/>
                <w:lang w:eastAsia="zh-CN"/>
              </w:rPr>
              <w:t xml:space="preserve">CRS </w:t>
            </w:r>
            <w:r w:rsidR="00266ADD">
              <w:rPr>
                <w:noProof/>
                <w:lang w:eastAsia="zh-CN"/>
              </w:rPr>
              <w:t>service is provided</w:t>
            </w:r>
            <w:r w:rsidR="00E54DE7" w:rsidRPr="00E54DE7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And the </w:t>
            </w:r>
            <w:r>
              <w:t>SDP offer is less clear.</w:t>
            </w:r>
          </w:p>
        </w:tc>
      </w:tr>
      <w:tr w:rsidR="001E41F3" w14:paraId="52A28A14" w14:textId="77777777" w:rsidTr="00547111">
        <w:tc>
          <w:tcPr>
            <w:tcW w:w="2694" w:type="dxa"/>
            <w:gridSpan w:val="2"/>
          </w:tcPr>
          <w:p w14:paraId="4BAC19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505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E621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9807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BF6C1" w14:textId="78552CA0" w:rsidR="001E41F3" w:rsidRDefault="007871DF" w:rsidP="00522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4.5.5.3.</w:t>
            </w:r>
            <w:r>
              <w:t>6,</w:t>
            </w:r>
            <w:r>
              <w:rPr>
                <w:rFonts w:hint="eastAsia"/>
                <w:lang w:eastAsia="zh-CN"/>
              </w:rPr>
              <w:t xml:space="preserve"> 4.5.5.2.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.1</w:t>
            </w:r>
            <w:r w:rsidR="00A57F0B">
              <w:rPr>
                <w:lang w:eastAsia="zh-CN"/>
              </w:rPr>
              <w:t>,</w:t>
            </w:r>
            <w:r w:rsidR="00A57F0B" w:rsidRPr="00C825D4">
              <w:t xml:space="preserve"> </w:t>
            </w:r>
            <w:r w:rsidR="00A57F0B" w:rsidRPr="00C825D4">
              <w:t>A</w:t>
            </w:r>
            <w:bookmarkStart w:id="5" w:name="_GoBack"/>
            <w:bookmarkEnd w:id="5"/>
            <w:r w:rsidR="00A57F0B" w:rsidRPr="00C825D4">
              <w:t xml:space="preserve">nnex </w:t>
            </w:r>
            <w:r w:rsidR="00A57F0B">
              <w:rPr>
                <w:lang w:eastAsia="zh-CN"/>
              </w:rPr>
              <w:t>C</w:t>
            </w:r>
          </w:p>
        </w:tc>
      </w:tr>
      <w:tr w:rsidR="001E41F3" w14:paraId="50ED29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7DD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D82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90CC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597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AE96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D846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1328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0E52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D62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437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DADA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DD0E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7487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6E33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A9C9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C0E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7BAA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5546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C336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BD2F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D593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F25B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46ED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D58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D6BC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14A3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0606C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7E5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AFF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F59AC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C76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7E41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76EF37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3E76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480E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A1FA0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7E61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902E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0237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167E0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1241" w14:textId="77777777" w:rsidR="00522777" w:rsidRDefault="00522777" w:rsidP="00522777">
      <w:pPr>
        <w:jc w:val="center"/>
        <w:rPr>
          <w:noProof/>
        </w:rPr>
      </w:pPr>
      <w:bookmarkStart w:id="6" w:name="_Toc509990737"/>
      <w:r w:rsidRPr="00DB12B9">
        <w:rPr>
          <w:noProof/>
          <w:highlight w:val="green"/>
        </w:rPr>
        <w:lastRenderedPageBreak/>
        <w:t>***** Next change *****</w:t>
      </w:r>
      <w:bookmarkEnd w:id="6"/>
    </w:p>
    <w:p w14:paraId="605DBBD7" w14:textId="77777777" w:rsidR="007871DF" w:rsidRDefault="007871DF" w:rsidP="007871DF">
      <w:pPr>
        <w:pStyle w:val="5"/>
      </w:pPr>
      <w:bookmarkStart w:id="7" w:name="_Toc11257897"/>
      <w:r>
        <w:rPr>
          <w:rFonts w:hint="eastAsia"/>
        </w:rPr>
        <w:t>4.5.5.3.</w:t>
      </w:r>
      <w:r>
        <w:t>6</w:t>
      </w:r>
      <w:r w:rsidRPr="00670594">
        <w:tab/>
      </w:r>
      <w:r>
        <w:rPr>
          <w:rFonts w:hint="eastAsia"/>
        </w:rPr>
        <w:t xml:space="preserve">AS Actions for </w:t>
      </w:r>
      <w:r>
        <w:t>Gateway</w:t>
      </w:r>
      <w:r>
        <w:rPr>
          <w:rFonts w:hint="eastAsia"/>
        </w:rPr>
        <w:t xml:space="preserve"> </w:t>
      </w:r>
      <w:r>
        <w:t>m</w:t>
      </w:r>
      <w:r>
        <w:rPr>
          <w:rFonts w:hint="eastAsia"/>
        </w:rPr>
        <w:t>odel</w:t>
      </w:r>
      <w:bookmarkEnd w:id="7"/>
    </w:p>
    <w:p w14:paraId="06FC06A5" w14:textId="77777777" w:rsidR="007871DF" w:rsidRDefault="007871DF" w:rsidP="007871DF">
      <w:pPr>
        <w:rPr>
          <w:noProof/>
          <w:lang w:val="en-US" w:eastAsia="zh-CN"/>
        </w:rPr>
      </w:pPr>
      <w:r>
        <w:rPr>
          <w:rFonts w:hint="eastAsia"/>
          <w:noProof/>
          <w:lang w:eastAsia="ja-JP"/>
        </w:rPr>
        <w:t xml:space="preserve">The AS performing the Gateway model shall follow the procedure as specified in </w:t>
      </w:r>
      <w:r w:rsidRPr="001C3201">
        <w:rPr>
          <w:rFonts w:hint="eastAsia"/>
          <w:noProof/>
          <w:lang w:eastAsia="ja-JP"/>
        </w:rPr>
        <w:t>RFC</w:t>
      </w:r>
      <w:r w:rsidRPr="001C3201">
        <w:rPr>
          <w:noProof/>
          <w:lang w:val="en-US" w:eastAsia="ja-JP"/>
        </w:rPr>
        <w:t> </w:t>
      </w:r>
      <w:r w:rsidRPr="001C3201">
        <w:rPr>
          <w:rFonts w:hint="eastAsia"/>
          <w:noProof/>
          <w:lang w:eastAsia="ja-JP"/>
        </w:rPr>
        <w:t>3960</w:t>
      </w:r>
      <w:r>
        <w:rPr>
          <w:noProof/>
          <w:lang w:val="en-US" w:eastAsia="ja-JP"/>
        </w:rPr>
        <w:t> </w:t>
      </w:r>
      <w:r>
        <w:rPr>
          <w:rFonts w:hint="eastAsia"/>
          <w:noProof/>
          <w:lang w:val="en-US" w:eastAsia="ja-JP"/>
        </w:rPr>
        <w:t xml:space="preserve">[10] and annex G in </w:t>
      </w:r>
      <w:r>
        <w:t>3GPP TS 24.628 [11]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noProof/>
          <w:lang w:val="en-US" w:eastAsia="ja-JP"/>
        </w:rPr>
        <w:t>with the additional procedures described in this subclause.</w:t>
      </w:r>
    </w:p>
    <w:p w14:paraId="0D978BC3" w14:textId="7686C0B7" w:rsidR="007871DF" w:rsidRDefault="007871DF" w:rsidP="007871DF">
      <w:pPr>
        <w:rPr>
          <w:lang w:eastAsia="zh-CN"/>
        </w:rPr>
      </w:pPr>
      <w:r>
        <w:rPr>
          <w:rFonts w:hint="eastAsia"/>
          <w:noProof/>
          <w:lang w:val="en-US" w:eastAsia="zh-CN"/>
        </w:rPr>
        <w:t xml:space="preserve">Upon receiving an initial INVITE request from the </w:t>
      </w:r>
      <w:r>
        <w:rPr>
          <w:noProof/>
          <w:lang w:val="en-US" w:eastAsia="zh-CN"/>
        </w:rPr>
        <w:t>originating UE</w:t>
      </w:r>
      <w:r>
        <w:rPr>
          <w:rFonts w:hint="eastAsia"/>
          <w:noProof/>
          <w:lang w:val="en-US" w:eastAsia="zh-CN"/>
        </w:rPr>
        <w:t xml:space="preserve">, the AS </w:t>
      </w:r>
      <w:r w:rsidRPr="008E5E79">
        <w:rPr>
          <w:rFonts w:hint="eastAsia"/>
        </w:rPr>
        <w:t xml:space="preserve">shall forward the initial INVITE request to the </w:t>
      </w:r>
      <w:r>
        <w:rPr>
          <w:rFonts w:hint="eastAsia"/>
          <w:lang w:eastAsia="zh-CN"/>
        </w:rPr>
        <w:t xml:space="preserve">terminating </w:t>
      </w:r>
      <w:r>
        <w:rPr>
          <w:lang w:eastAsia="zh-CN"/>
        </w:rPr>
        <w:t>UE</w:t>
      </w:r>
      <w:r w:rsidR="00031AB8">
        <w:rPr>
          <w:lang w:eastAsia="zh-CN"/>
        </w:rPr>
        <w:t xml:space="preserve"> </w:t>
      </w:r>
      <w:ins w:id="8" w:author="Huawei-201909-1" w:date="2019-09-24T10:10:00Z">
        <w:r w:rsidR="00031AB8">
          <w:rPr>
            <w:lang w:eastAsia="zh-CN"/>
          </w:rPr>
          <w:t xml:space="preserve">after inserting an Alert-Info header field with an URN </w:t>
        </w:r>
        <w:r w:rsidR="00031AB8" w:rsidRPr="00A13B09">
          <w:t>"</w:t>
        </w:r>
        <w:proofErr w:type="spellStart"/>
        <w:r w:rsidR="00031AB8">
          <w:rPr>
            <w:rFonts w:hint="eastAsia"/>
          </w:rPr>
          <w:t>urn:alert:service:crs</w:t>
        </w:r>
        <w:proofErr w:type="spellEnd"/>
        <w:r w:rsidR="00031AB8" w:rsidRPr="00A13B09">
          <w:t>"</w:t>
        </w:r>
      </w:ins>
      <w:r>
        <w:rPr>
          <w:lang w:eastAsia="zh-CN"/>
        </w:rPr>
        <w:t>.</w:t>
      </w:r>
    </w:p>
    <w:p w14:paraId="09D96493" w14:textId="77777777" w:rsidR="007871DF" w:rsidRDefault="007871DF" w:rsidP="007871DF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Upon receiving the</w:t>
      </w:r>
      <w:r>
        <w:rPr>
          <w:noProof/>
          <w:lang w:val="en-US" w:eastAsia="zh-CN"/>
        </w:rPr>
        <w:t xml:space="preserve"> first</w:t>
      </w:r>
      <w:r>
        <w:rPr>
          <w:rFonts w:hint="eastAsia"/>
          <w:noProof/>
          <w:lang w:val="en-US" w:eastAsia="zh-CN"/>
        </w:rPr>
        <w:t xml:space="preserve"> </w:t>
      </w:r>
      <w:r>
        <w:rPr>
          <w:lang w:eastAsia="zh-CN"/>
        </w:rPr>
        <w:t xml:space="preserve">reliable </w:t>
      </w:r>
      <w:r>
        <w:rPr>
          <w:rFonts w:hint="eastAsia"/>
          <w:noProof/>
          <w:lang w:val="en-US" w:eastAsia="zh-CN"/>
        </w:rPr>
        <w:t>SIP 18x response to the initial INVITE request</w:t>
      </w:r>
      <w:r>
        <w:rPr>
          <w:noProof/>
          <w:lang w:val="en-US" w:eastAsia="zh-CN"/>
        </w:rPr>
        <w:t>,</w:t>
      </w:r>
      <w:r w:rsidRPr="00322726"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the AS:</w:t>
      </w:r>
    </w:p>
    <w:p w14:paraId="73F41FBC" w14:textId="77777777" w:rsidR="007871DF" w:rsidRDefault="007871DF" w:rsidP="007871DF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may </w:t>
      </w:r>
      <w:r w:rsidRPr="008E5E79">
        <w:rPr>
          <w:rFonts w:hint="eastAsia"/>
        </w:rPr>
        <w:t>contact the MRF to request C</w:t>
      </w:r>
      <w:r>
        <w:rPr>
          <w:rFonts w:hint="eastAsia"/>
          <w:lang w:eastAsia="zh-CN"/>
        </w:rPr>
        <w:t xml:space="preserve">RS </w:t>
      </w:r>
      <w:r>
        <w:rPr>
          <w:rFonts w:hint="eastAsia"/>
        </w:rPr>
        <w:t>resource</w:t>
      </w:r>
      <w:r>
        <w:t>;</w:t>
      </w:r>
      <w:r w:rsidRPr="009402CA">
        <w:t xml:space="preserve"> </w:t>
      </w:r>
      <w:r>
        <w:rPr>
          <w:rFonts w:hint="eastAsia"/>
          <w:lang w:eastAsia="zh-CN"/>
        </w:rPr>
        <w:t>and</w:t>
      </w:r>
    </w:p>
    <w:p w14:paraId="7772624F" w14:textId="77777777" w:rsidR="007871DF" w:rsidRDefault="007871DF" w:rsidP="007871DF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r>
        <w:rPr>
          <w:lang w:eastAsia="zh-CN"/>
        </w:rPr>
        <w:t>shall forward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reliable </w:t>
      </w:r>
      <w:r>
        <w:rPr>
          <w:rFonts w:hint="eastAsia"/>
          <w:lang w:eastAsia="zh-CN"/>
        </w:rPr>
        <w:t>SIP 18x response to the originating</w:t>
      </w:r>
      <w:r w:rsidRPr="008E5E79">
        <w:rPr>
          <w:rFonts w:hint="eastAsia"/>
        </w:rPr>
        <w:t xml:space="preserve"> UE</w:t>
      </w:r>
      <w:r>
        <w:rPr>
          <w:rFonts w:hint="eastAsia"/>
          <w:lang w:eastAsia="zh-CN"/>
        </w:rPr>
        <w:t>.</w:t>
      </w:r>
    </w:p>
    <w:p w14:paraId="7A326A01" w14:textId="77777777" w:rsidR="007871DF" w:rsidRDefault="007871DF" w:rsidP="007871DF">
      <w:r>
        <w:rPr>
          <w:noProof/>
          <w:lang w:val="en-US" w:eastAsia="zh-CN"/>
        </w:rPr>
        <w:t>U</w:t>
      </w:r>
      <w:r>
        <w:rPr>
          <w:rFonts w:hint="eastAsia"/>
          <w:noProof/>
          <w:lang w:val="en-US" w:eastAsia="zh-CN"/>
        </w:rPr>
        <w:t xml:space="preserve">pon receiving the PRACK </w:t>
      </w:r>
      <w:r>
        <w:rPr>
          <w:noProof/>
          <w:lang w:val="en-US" w:eastAsia="zh-CN"/>
        </w:rPr>
        <w:t xml:space="preserve">request </w:t>
      </w:r>
      <w:r>
        <w:rPr>
          <w:rFonts w:hint="eastAsia"/>
          <w:noProof/>
          <w:lang w:val="en-US" w:eastAsia="zh-CN"/>
        </w:rPr>
        <w:t>of</w:t>
      </w:r>
      <w:r>
        <w:rPr>
          <w:noProof/>
          <w:lang w:val="en-US" w:eastAsia="zh-CN"/>
        </w:rPr>
        <w:t xml:space="preserve"> the</w:t>
      </w:r>
      <w:r w:rsidRPr="00E95419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first</w:t>
      </w:r>
      <w:r>
        <w:rPr>
          <w:rFonts w:hint="eastAsia"/>
          <w:noProof/>
          <w:lang w:val="en-US" w:eastAsia="zh-CN"/>
        </w:rPr>
        <w:t xml:space="preserve"> </w:t>
      </w:r>
      <w:r>
        <w:rPr>
          <w:lang w:eastAsia="zh-CN"/>
        </w:rPr>
        <w:t>reliable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18x response from </w:t>
      </w:r>
      <w:r>
        <w:rPr>
          <w:lang w:eastAsia="zh-CN"/>
        </w:rPr>
        <w:t>originating</w:t>
      </w:r>
      <w:r>
        <w:rPr>
          <w:rFonts w:hint="eastAsia"/>
          <w:lang w:eastAsia="zh-CN"/>
        </w:rPr>
        <w:t xml:space="preserve"> UE</w:t>
      </w:r>
      <w:r>
        <w:rPr>
          <w:rFonts w:hint="eastAsia"/>
          <w:noProof/>
          <w:lang w:val="en-US" w:eastAsia="zh-CN"/>
        </w:rPr>
        <w:t>, the AS shall</w:t>
      </w:r>
      <w:r>
        <w:rPr>
          <w:noProof/>
          <w:lang w:val="en-US" w:eastAsia="zh-CN"/>
        </w:rPr>
        <w:t xml:space="preserve"> </w:t>
      </w:r>
      <w:r>
        <w:rPr>
          <w:rFonts w:hint="eastAsia"/>
          <w:lang w:eastAsia="zh-CN"/>
        </w:rPr>
        <w:t>forward the PRACK</w:t>
      </w:r>
      <w:r>
        <w:rPr>
          <w:rFonts w:hint="eastAsia"/>
        </w:rPr>
        <w:t xml:space="preserve"> request</w:t>
      </w:r>
      <w:r w:rsidRPr="008E5E79">
        <w:rPr>
          <w:rFonts w:hint="eastAsia"/>
        </w:rPr>
        <w:t xml:space="preserve"> to </w:t>
      </w:r>
      <w:r w:rsidRPr="008E5E79">
        <w:t>the</w:t>
      </w:r>
      <w:r w:rsidRPr="008E5E79">
        <w:rPr>
          <w:rFonts w:hint="eastAsia"/>
        </w:rPr>
        <w:t xml:space="preserve"> </w:t>
      </w:r>
      <w:r>
        <w:rPr>
          <w:rFonts w:hint="eastAsia"/>
          <w:lang w:eastAsia="zh-CN"/>
        </w:rPr>
        <w:t>terminating</w:t>
      </w:r>
      <w:r w:rsidRPr="008E5E79">
        <w:rPr>
          <w:rFonts w:hint="eastAsia"/>
        </w:rPr>
        <w:t xml:space="preserve"> UE</w:t>
      </w:r>
      <w:r w:rsidRPr="007E673B">
        <w:t xml:space="preserve"> </w:t>
      </w:r>
      <w:r>
        <w:t xml:space="preserve">and </w:t>
      </w:r>
      <w:r w:rsidRPr="008E5E79">
        <w:rPr>
          <w:rFonts w:hint="eastAsia"/>
        </w:rPr>
        <w:t xml:space="preserve">contact the MRF </w:t>
      </w:r>
      <w:r>
        <w:rPr>
          <w:rFonts w:hint="eastAsia"/>
          <w:lang w:eastAsia="zh-CN"/>
        </w:rPr>
        <w:t xml:space="preserve">to </w:t>
      </w:r>
      <w:r w:rsidRPr="008E5E79">
        <w:rPr>
          <w:rFonts w:hint="eastAsia"/>
        </w:rPr>
        <w:t xml:space="preserve">request </w:t>
      </w:r>
      <w:r>
        <w:rPr>
          <w:rFonts w:hint="eastAsia"/>
          <w:lang w:eastAsia="zh-CN"/>
        </w:rPr>
        <w:t>CRS</w:t>
      </w:r>
      <w:r w:rsidRPr="008E5E79">
        <w:rPr>
          <w:rFonts w:hint="eastAsia"/>
        </w:rPr>
        <w:t xml:space="preserve"> resource if it has not been </w:t>
      </w:r>
      <w:r>
        <w:rPr>
          <w:rFonts w:hint="eastAsia"/>
          <w:lang w:eastAsia="zh-CN"/>
        </w:rPr>
        <w:t xml:space="preserve">previously </w:t>
      </w:r>
      <w:r w:rsidRPr="008E5E79">
        <w:rPr>
          <w:rFonts w:hint="eastAsia"/>
        </w:rPr>
        <w:t xml:space="preserve">requested. </w:t>
      </w:r>
    </w:p>
    <w:p w14:paraId="7B19AB8F" w14:textId="77777777" w:rsidR="007871DF" w:rsidRDefault="007871DF" w:rsidP="007871DF">
      <w:pPr>
        <w:rPr>
          <w:lang w:eastAsia="zh-CN"/>
        </w:rPr>
      </w:pPr>
      <w:r>
        <w:t>When</w:t>
      </w:r>
      <w:r>
        <w:rPr>
          <w:rFonts w:hint="eastAsia"/>
          <w:noProof/>
          <w:lang w:eastAsia="zh-CN"/>
        </w:rPr>
        <w:t xml:space="preserve"> the video media feature tag is not included in the </w:t>
      </w:r>
      <w:r>
        <w:rPr>
          <w:noProof/>
          <w:lang w:eastAsia="zh-CN"/>
        </w:rPr>
        <w:t xml:space="preserve">Contact header field of </w:t>
      </w:r>
      <w:r>
        <w:rPr>
          <w:noProof/>
          <w:lang w:eastAsia="ja-JP"/>
        </w:rPr>
        <w:t xml:space="preserve">the previously received 18x response from </w:t>
      </w:r>
      <w:r>
        <w:rPr>
          <w:rFonts w:hint="eastAsia"/>
          <w:lang w:eastAsia="zh-CN"/>
        </w:rPr>
        <w:t xml:space="preserve">terminating </w:t>
      </w:r>
      <w:r>
        <w:rPr>
          <w:lang w:eastAsia="zh-CN"/>
        </w:rPr>
        <w:t>UE</w:t>
      </w:r>
      <w:r>
        <w:rPr>
          <w:noProof/>
          <w:lang w:eastAsia="zh-CN"/>
        </w:rPr>
        <w:t xml:space="preserve"> </w:t>
      </w:r>
      <w:r w:rsidRPr="0061479D">
        <w:rPr>
          <w:noProof/>
          <w:lang w:eastAsia="zh-CN"/>
        </w:rPr>
        <w:t xml:space="preserve">and there is no video description in the SDP </w:t>
      </w:r>
      <w:r>
        <w:rPr>
          <w:noProof/>
          <w:lang w:eastAsia="zh-CN"/>
        </w:rPr>
        <w:t xml:space="preserve">answer </w:t>
      </w:r>
      <w:r w:rsidRPr="0061479D">
        <w:rPr>
          <w:noProof/>
          <w:lang w:eastAsia="zh-CN"/>
        </w:rPr>
        <w:t>included in the 18x response</w:t>
      </w:r>
      <w:r>
        <w:rPr>
          <w:noProof/>
          <w:lang w:eastAsia="zh-CN"/>
        </w:rPr>
        <w:t>, the AS shall not request video CRS resource from MRF, and shall not apply video CRS media to the originating UE.</w:t>
      </w:r>
    </w:p>
    <w:p w14:paraId="22D78F40" w14:textId="77777777" w:rsidR="007871DF" w:rsidRDefault="007871DF" w:rsidP="007871DF">
      <w:pPr>
        <w:rPr>
          <w:lang w:eastAsia="zh-CN"/>
        </w:rPr>
      </w:pPr>
      <w:r>
        <w:rPr>
          <w:lang w:eastAsia="zh-CN"/>
        </w:rPr>
        <w:t xml:space="preserve">After receiving 180 (Ringing) response and </w:t>
      </w:r>
      <w:r>
        <w:rPr>
          <w:rFonts w:hint="eastAsia"/>
          <w:lang w:eastAsia="zh-CN"/>
        </w:rPr>
        <w:t xml:space="preserve">receiving a </w:t>
      </w:r>
      <w:r w:rsidRPr="0045266E">
        <w:rPr>
          <w:noProof/>
          <w:lang w:val="en-US" w:eastAsia="zh-CN"/>
        </w:rPr>
        <w:t>SIP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200 </w:t>
      </w:r>
      <w:r>
        <w:rPr>
          <w:lang w:eastAsia="zh-CN"/>
        </w:rPr>
        <w:t>(</w:t>
      </w:r>
      <w:r>
        <w:rPr>
          <w:rFonts w:hint="eastAsia"/>
          <w:lang w:eastAsia="zh-CN"/>
        </w:rPr>
        <w:t>OK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response to the PRACK request </w:t>
      </w:r>
      <w:r>
        <w:rPr>
          <w:rFonts w:hint="eastAsia"/>
          <w:noProof/>
          <w:lang w:val="en-US" w:eastAsia="zh-CN"/>
        </w:rPr>
        <w:t xml:space="preserve">of the first </w:t>
      </w:r>
      <w:r>
        <w:rPr>
          <w:noProof/>
          <w:lang w:val="en-US" w:eastAsia="zh-CN"/>
        </w:rPr>
        <w:t xml:space="preserve">reliable SIP </w:t>
      </w:r>
      <w:r>
        <w:rPr>
          <w:rFonts w:hint="eastAsia"/>
          <w:noProof/>
          <w:lang w:val="en-US" w:eastAsia="zh-CN"/>
        </w:rPr>
        <w:t>18x response</w:t>
      </w:r>
      <w:r>
        <w:rPr>
          <w:lang w:eastAsia="zh-CN"/>
        </w:rPr>
        <w:t xml:space="preserve"> from terminating UE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AS shall update media of CRS service with terminating UE by UPDATE request </w:t>
      </w:r>
      <w:r>
        <w:rPr>
          <w:rFonts w:hint="eastAsia"/>
          <w:noProof/>
          <w:lang w:eastAsia="zh-CN"/>
        </w:rPr>
        <w:t>as specified in RFC</w:t>
      </w:r>
      <w:r>
        <w:rPr>
          <w:noProof/>
          <w:lang w:eastAsia="zh-CN"/>
        </w:rPr>
        <w:t> </w:t>
      </w:r>
      <w:r>
        <w:rPr>
          <w:rFonts w:hint="eastAsia"/>
          <w:noProof/>
          <w:lang w:eastAsia="zh-CN"/>
        </w:rPr>
        <w:t>3311</w:t>
      </w:r>
      <w:r>
        <w:rPr>
          <w:noProof/>
          <w:lang w:eastAsia="zh-CN"/>
        </w:rPr>
        <w:t> </w:t>
      </w:r>
      <w:r>
        <w:rPr>
          <w:rFonts w:hint="eastAsia"/>
          <w:noProof/>
          <w:lang w:eastAsia="zh-CN"/>
        </w:rPr>
        <w:t>[12]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with:</w:t>
      </w:r>
    </w:p>
    <w:p w14:paraId="429F5F4B" w14:textId="77777777" w:rsidR="007871DF" w:rsidRDefault="007871DF" w:rsidP="007871DF">
      <w:pPr>
        <w:pStyle w:val="B1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bookmarkStart w:id="9" w:name="OLE_LINK14"/>
      <w:r>
        <w:rPr>
          <w:rFonts w:hint="eastAsia"/>
          <w:noProof/>
          <w:lang w:eastAsia="ja-JP"/>
        </w:rPr>
        <w:t>P-Early-Media header field with a "sendrecv" value or a "sendonly" value</w:t>
      </w:r>
      <w:bookmarkEnd w:id="9"/>
      <w:r>
        <w:rPr>
          <w:noProof/>
          <w:lang w:eastAsia="ja-JP"/>
        </w:rPr>
        <w:t>; and</w:t>
      </w:r>
    </w:p>
    <w:p w14:paraId="7717A04D" w14:textId="77777777" w:rsidR="007871DF" w:rsidRDefault="007871DF" w:rsidP="007871DF">
      <w:pPr>
        <w:pStyle w:val="B1"/>
        <w:rPr>
          <w:noProof/>
          <w:lang w:eastAsia="ja-JP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SDP offer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which is </w:t>
      </w:r>
      <w:r>
        <w:t>based on the CRS information received</w:t>
      </w:r>
      <w:r>
        <w:rPr>
          <w:rFonts w:hint="eastAsia"/>
          <w:lang w:eastAsia="zh-CN"/>
        </w:rPr>
        <w:t xml:space="preserve"> from</w:t>
      </w:r>
      <w:r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MRF and includes </w:t>
      </w:r>
      <w:r>
        <w:rPr>
          <w:noProof/>
          <w:lang w:val="en-US" w:eastAsia="zh-CN"/>
        </w:rPr>
        <w:t xml:space="preserve">a=content </w:t>
      </w:r>
      <w:r>
        <w:rPr>
          <w:noProof/>
          <w:lang w:eastAsia="ja-JP"/>
        </w:rPr>
        <w:t xml:space="preserve">media-level </w:t>
      </w:r>
      <w:r>
        <w:rPr>
          <w:noProof/>
          <w:lang w:val="en-US" w:eastAsia="zh-CN"/>
        </w:rPr>
        <w:t xml:space="preserve">attribute with a </w:t>
      </w:r>
      <w:r w:rsidRPr="00FD331F">
        <w:t>"</w:t>
      </w:r>
      <w:r>
        <w:t>g.3gpp.crs</w:t>
      </w:r>
      <w:r w:rsidRPr="00FD331F">
        <w:t>"</w:t>
      </w:r>
      <w:r>
        <w:t xml:space="preserve"> </w:t>
      </w:r>
      <w:bookmarkStart w:id="10" w:name="OLE_LINK12"/>
      <w:r>
        <w:t xml:space="preserve">value, </w:t>
      </w:r>
      <w:r>
        <w:rPr>
          <w:noProof/>
          <w:lang w:eastAsia="ja-JP"/>
        </w:rPr>
        <w:t xml:space="preserve">the </w:t>
      </w:r>
      <w:r>
        <w:rPr>
          <w:lang w:eastAsia="zh-CN"/>
        </w:rPr>
        <w:t>media</w:t>
      </w:r>
      <w:r>
        <w:rPr>
          <w:noProof/>
          <w:lang w:eastAsia="ja-JP"/>
        </w:rPr>
        <w:t xml:space="preserve"> types can be different </w:t>
      </w:r>
      <w:bookmarkStart w:id="11" w:name="OLE_LINK11"/>
      <w:r>
        <w:rPr>
          <w:noProof/>
          <w:lang w:eastAsia="ja-JP"/>
        </w:rPr>
        <w:t xml:space="preserve">from the media types required in the SDP </w:t>
      </w:r>
      <w:bookmarkEnd w:id="11"/>
      <w:r>
        <w:rPr>
          <w:noProof/>
          <w:lang w:eastAsia="ja-JP"/>
        </w:rPr>
        <w:t>answer of previous 18x response from</w:t>
      </w:r>
      <w:r w:rsidRPr="00CC3310">
        <w:rPr>
          <w:noProof/>
          <w:lang w:eastAsia="ja-JP"/>
        </w:rPr>
        <w:t xml:space="preserve"> </w:t>
      </w:r>
      <w:r>
        <w:rPr>
          <w:noProof/>
          <w:lang w:eastAsia="ja-JP"/>
        </w:rPr>
        <w:t>terminating UE</w:t>
      </w:r>
      <w:bookmarkEnd w:id="10"/>
      <w:r>
        <w:rPr>
          <w:noProof/>
          <w:lang w:eastAsia="ja-JP"/>
        </w:rPr>
        <w:t>.</w:t>
      </w:r>
    </w:p>
    <w:p w14:paraId="606DA4EE" w14:textId="77777777" w:rsidR="007871DF" w:rsidRDefault="007871DF" w:rsidP="007871DF">
      <w:pPr>
        <w:rPr>
          <w:noProof/>
          <w:lang w:eastAsia="ja-JP"/>
        </w:rPr>
      </w:pPr>
      <w:r>
        <w:t>If the terminating UE requires the use of precondition m</w:t>
      </w:r>
      <w:r>
        <w:rPr>
          <w:rFonts w:hint="eastAsia"/>
          <w:lang w:eastAsia="zh-CN"/>
        </w:rPr>
        <w:t>e</w:t>
      </w:r>
      <w:r>
        <w:t>ch</w:t>
      </w:r>
      <w:r>
        <w:rPr>
          <w:rFonts w:hint="eastAsia"/>
          <w:lang w:eastAsia="zh-CN"/>
        </w:rPr>
        <w:t>a</w:t>
      </w:r>
      <w:r>
        <w:t>nism</w:t>
      </w:r>
      <w:r>
        <w:rPr>
          <w:rFonts w:hint="eastAsia"/>
          <w:noProof/>
          <w:lang w:eastAsia="ja-JP"/>
        </w:rPr>
        <w:t>, the AS shall not instruct the MRF to start applicable media for the C</w:t>
      </w:r>
      <w:r>
        <w:rPr>
          <w:noProof/>
          <w:lang w:eastAsia="ja-JP"/>
        </w:rPr>
        <w:t>RS</w:t>
      </w:r>
      <w:r>
        <w:rPr>
          <w:rFonts w:hint="eastAsia"/>
          <w:noProof/>
          <w:lang w:eastAsia="ja-JP"/>
        </w:rPr>
        <w:t xml:space="preserve"> service before the </w:t>
      </w:r>
      <w:r>
        <w:t xml:space="preserve">terminating </w:t>
      </w:r>
      <w:r>
        <w:rPr>
          <w:rFonts w:hint="eastAsia"/>
          <w:noProof/>
          <w:lang w:eastAsia="ja-JP"/>
        </w:rPr>
        <w:t>UE has indicated that preconditions are fulfilled. The point when the AS instruct the MRF to start applicable media for the C</w:t>
      </w:r>
      <w:r>
        <w:rPr>
          <w:noProof/>
          <w:lang w:eastAsia="ja-JP"/>
        </w:rPr>
        <w:t>RS</w:t>
      </w:r>
      <w:r>
        <w:rPr>
          <w:rFonts w:hint="eastAsia"/>
          <w:noProof/>
          <w:lang w:eastAsia="ja-JP"/>
        </w:rPr>
        <w:t xml:space="preserve"> service is based on local policy.</w:t>
      </w:r>
    </w:p>
    <w:p w14:paraId="695D1B25" w14:textId="77777777" w:rsidR="007871DF" w:rsidRDefault="007871DF" w:rsidP="007871DF">
      <w:pPr>
        <w:rPr>
          <w:noProof/>
          <w:lang w:eastAsia="zh-CN"/>
        </w:rPr>
      </w:pPr>
      <w:r>
        <w:rPr>
          <w:rFonts w:hint="eastAsia"/>
          <w:noProof/>
          <w:lang w:val="en-US" w:eastAsia="zh-CN"/>
        </w:rPr>
        <w:t>Upon receiving a SIP 200 (OK)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response </w:t>
      </w:r>
      <w:r>
        <w:rPr>
          <w:noProof/>
          <w:lang w:val="en-US" w:eastAsia="zh-CN"/>
        </w:rPr>
        <w:t>to the INVITE</w:t>
      </w:r>
      <w:r>
        <w:rPr>
          <w:rFonts w:hint="eastAsia"/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request </w:t>
      </w:r>
      <w:r>
        <w:rPr>
          <w:rFonts w:hint="eastAsia"/>
          <w:noProof/>
          <w:lang w:val="en-US" w:eastAsia="zh-CN"/>
        </w:rPr>
        <w:t>from the terminating UE,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the AS </w:t>
      </w:r>
      <w:r>
        <w:rPr>
          <w:noProof/>
          <w:lang w:val="en-US" w:eastAsia="zh-CN"/>
        </w:rPr>
        <w:t>shall</w:t>
      </w:r>
      <w:r>
        <w:rPr>
          <w:rFonts w:hint="eastAsia"/>
          <w:noProof/>
          <w:lang w:val="en-US" w:eastAsia="zh-CN"/>
        </w:rPr>
        <w:t xml:space="preserve"> instruct the </w:t>
      </w:r>
      <w:r w:rsidRPr="00471B28">
        <w:rPr>
          <w:rFonts w:hint="eastAsia"/>
        </w:rPr>
        <w:t>MRF</w:t>
      </w:r>
      <w:r>
        <w:rPr>
          <w:rFonts w:hint="eastAsia"/>
          <w:noProof/>
          <w:lang w:val="en-US" w:eastAsia="zh-CN"/>
        </w:rPr>
        <w:t xml:space="preserve"> to stop </w:t>
      </w:r>
      <w:r>
        <w:rPr>
          <w:noProof/>
          <w:lang w:val="en-US" w:eastAsia="zh-CN"/>
        </w:rPr>
        <w:t>media for the C</w:t>
      </w:r>
      <w:r>
        <w:rPr>
          <w:rFonts w:hint="eastAsia"/>
          <w:noProof/>
          <w:lang w:val="en-US" w:eastAsia="zh-CN"/>
        </w:rPr>
        <w:t>RS</w:t>
      </w:r>
      <w:r>
        <w:rPr>
          <w:noProof/>
          <w:lang w:val="en-US" w:eastAsia="zh-CN"/>
        </w:rPr>
        <w:t xml:space="preserve"> service</w:t>
      </w:r>
      <w:bookmarkStart w:id="12" w:name="OLE_LINK5"/>
      <w:r>
        <w:rPr>
          <w:rFonts w:hint="eastAsia"/>
          <w:noProof/>
          <w:lang w:val="en-US" w:eastAsia="zh-CN"/>
        </w:rPr>
        <w:t xml:space="preserve"> and</w:t>
      </w:r>
      <w:r>
        <w:rPr>
          <w:noProof/>
        </w:rPr>
        <w:t xml:space="preserve"> update</w:t>
      </w:r>
      <w:r w:rsidRPr="00DB3926">
        <w:rPr>
          <w:noProof/>
        </w:rPr>
        <w:t xml:space="preserve"> media</w:t>
      </w:r>
      <w:r>
        <w:rPr>
          <w:noProof/>
        </w:rPr>
        <w:t xml:space="preserve"> for conversation.</w:t>
      </w:r>
      <w:r>
        <w:rPr>
          <w:noProof/>
          <w:lang w:val="en-US" w:eastAsia="zh-CN"/>
        </w:rPr>
        <w:t xml:space="preserve"> </w:t>
      </w:r>
      <w:r>
        <w:rPr>
          <w:noProof/>
          <w:lang w:eastAsia="ja-JP"/>
        </w:rPr>
        <w:t xml:space="preserve">If the AS is going to </w:t>
      </w:r>
      <w:r>
        <w:rPr>
          <w:rFonts w:hint="eastAsia"/>
          <w:noProof/>
          <w:lang w:eastAsia="zh-CN"/>
        </w:rPr>
        <w:t>update media with both originating side and terminating side</w:t>
      </w:r>
      <w:r>
        <w:rPr>
          <w:noProof/>
          <w:lang w:eastAsia="zh-CN"/>
        </w:rPr>
        <w:t>, the AS shall</w:t>
      </w:r>
      <w:r>
        <w:rPr>
          <w:rFonts w:hint="eastAsia"/>
          <w:noProof/>
          <w:lang w:eastAsia="zh-CN"/>
        </w:rPr>
        <w:t>:</w:t>
      </w:r>
    </w:p>
    <w:p w14:paraId="33E74EBB" w14:textId="77777777" w:rsidR="007871DF" w:rsidRDefault="007871DF" w:rsidP="007871DF">
      <w:pPr>
        <w:pStyle w:val="B1"/>
        <w:rPr>
          <w:lang w:eastAsia="zh-CN"/>
        </w:rPr>
      </w:pPr>
      <w:r>
        <w:rPr>
          <w:noProof/>
          <w:lang w:eastAsia="ja-JP"/>
        </w:rPr>
        <w:t>a</w:t>
      </w:r>
      <w:r w:rsidRPr="00606CA1">
        <w:rPr>
          <w:rFonts w:hint="eastAsia"/>
          <w:noProof/>
          <w:lang w:eastAsia="ja-JP"/>
        </w:rPr>
        <w:t>)</w:t>
      </w:r>
      <w:r w:rsidRPr="00606CA1">
        <w:rPr>
          <w:rFonts w:hint="eastAsia"/>
          <w:noProof/>
          <w:lang w:eastAsia="ja-JP"/>
        </w:rPr>
        <w:tab/>
      </w:r>
      <w:r>
        <w:rPr>
          <w:rFonts w:hint="eastAsia"/>
        </w:rPr>
        <w:t xml:space="preserve">send an </w:t>
      </w:r>
      <w:proofErr w:type="spellStart"/>
      <w:r>
        <w:rPr>
          <w:rFonts w:hint="eastAsia"/>
        </w:rPr>
        <w:t>offerless</w:t>
      </w:r>
      <w:proofErr w:type="spellEnd"/>
      <w:r>
        <w:rPr>
          <w:rFonts w:hint="eastAsia"/>
        </w:rPr>
        <w:t xml:space="preserve"> re-INVITE </w:t>
      </w:r>
      <w:r>
        <w:rPr>
          <w:rFonts w:hint="eastAsia"/>
          <w:lang w:eastAsia="zh-CN"/>
        </w:rPr>
        <w:t xml:space="preserve">request </w:t>
      </w:r>
      <w:r>
        <w:rPr>
          <w:rFonts w:hint="eastAsia"/>
        </w:rPr>
        <w:t>to the terminating side</w:t>
      </w:r>
      <w:r>
        <w:rPr>
          <w:rFonts w:hint="eastAsia"/>
          <w:lang w:eastAsia="zh-CN"/>
        </w:rPr>
        <w:t>;</w:t>
      </w:r>
    </w:p>
    <w:p w14:paraId="4BC4322D" w14:textId="77777777" w:rsidR="007871DF" w:rsidRDefault="007871DF" w:rsidP="007871DF">
      <w:pPr>
        <w:pStyle w:val="B1"/>
        <w:rPr>
          <w:noProof/>
          <w:lang w:eastAsia="zh-CN"/>
        </w:rPr>
      </w:pPr>
      <w:r>
        <w:rPr>
          <w:noProof/>
          <w:lang w:eastAsia="zh-CN"/>
        </w:rPr>
        <w:t>b</w:t>
      </w:r>
      <w:r w:rsidRPr="00606CA1">
        <w:rPr>
          <w:rFonts w:hint="eastAsia"/>
          <w:noProof/>
          <w:lang w:eastAsia="ja-JP"/>
        </w:rPr>
        <w:t>)</w:t>
      </w:r>
      <w:r w:rsidRPr="00606CA1">
        <w:rPr>
          <w:rFonts w:hint="eastAsia"/>
          <w:noProof/>
          <w:lang w:eastAsia="ja-JP"/>
        </w:rPr>
        <w:tab/>
      </w:r>
      <w:r>
        <w:rPr>
          <w:rFonts w:hint="eastAsia"/>
        </w:rPr>
        <w:t>upon</w:t>
      </w:r>
      <w:r>
        <w:rPr>
          <w:rFonts w:hint="eastAsia"/>
          <w:noProof/>
          <w:lang w:eastAsia="zh-CN"/>
        </w:rPr>
        <w:t xml:space="preserve"> receiving a SIP response </w:t>
      </w:r>
      <w:r>
        <w:rPr>
          <w:noProof/>
          <w:lang w:eastAsia="zh-CN"/>
        </w:rPr>
        <w:t xml:space="preserve">to the re-INVITE request </w:t>
      </w:r>
      <w:r>
        <w:rPr>
          <w:rFonts w:hint="eastAsia"/>
          <w:noProof/>
          <w:lang w:eastAsia="zh-CN"/>
        </w:rPr>
        <w:t xml:space="preserve">containing an SDP offer from the terminating side, </w:t>
      </w:r>
      <w:r>
        <w:rPr>
          <w:rFonts w:hint="eastAsia"/>
          <w:noProof/>
          <w:lang w:eastAsia="ja-JP"/>
        </w:rPr>
        <w:t xml:space="preserve">generate an UPDATE request as specified in RFC 3311 [12] to </w:t>
      </w:r>
      <w:r>
        <w:rPr>
          <w:noProof/>
          <w:lang w:eastAsia="ja-JP"/>
        </w:rPr>
        <w:t xml:space="preserve">send an SDP offer to the originating UE. The SDP offer shall only contain </w:t>
      </w:r>
      <w:r>
        <w:rPr>
          <w:rFonts w:hint="eastAsia"/>
          <w:noProof/>
          <w:lang w:eastAsia="zh-CN"/>
        </w:rPr>
        <w:t>the media components which appear</w:t>
      </w:r>
      <w:r>
        <w:rPr>
          <w:noProof/>
          <w:lang w:eastAsia="zh-CN"/>
        </w:rPr>
        <w:t>ed</w:t>
      </w:r>
      <w:r>
        <w:rPr>
          <w:rFonts w:hint="eastAsia"/>
          <w:noProof/>
          <w:lang w:eastAsia="zh-CN"/>
        </w:rPr>
        <w:t xml:space="preserve"> both in</w:t>
      </w:r>
      <w:r>
        <w:rPr>
          <w:rFonts w:hint="eastAsia"/>
          <w:noProof/>
          <w:lang w:eastAsia="ja-JP"/>
        </w:rPr>
        <w:t xml:space="preserve"> the SDP </w:t>
      </w:r>
      <w:r>
        <w:rPr>
          <w:rFonts w:hint="eastAsia"/>
          <w:noProof/>
          <w:lang w:eastAsia="zh-CN"/>
        </w:rPr>
        <w:t>offer</w:t>
      </w:r>
      <w:r>
        <w:rPr>
          <w:rFonts w:hint="eastAsia"/>
          <w:noProof/>
          <w:lang w:eastAsia="ja-JP"/>
        </w:rPr>
        <w:t xml:space="preserve"> </w:t>
      </w:r>
      <w:r>
        <w:rPr>
          <w:rFonts w:hint="eastAsia"/>
          <w:noProof/>
          <w:lang w:eastAsia="zh-CN"/>
        </w:rPr>
        <w:t>contained</w:t>
      </w:r>
      <w:r>
        <w:rPr>
          <w:rFonts w:hint="eastAsia"/>
          <w:noProof/>
          <w:lang w:eastAsia="ja-JP"/>
        </w:rPr>
        <w:t xml:space="preserve"> in the </w:t>
      </w:r>
      <w:r>
        <w:rPr>
          <w:rFonts w:hint="eastAsia"/>
          <w:noProof/>
          <w:lang w:eastAsia="zh-CN"/>
        </w:rPr>
        <w:t xml:space="preserve">SIP </w:t>
      </w:r>
      <w:r>
        <w:rPr>
          <w:rFonts w:hint="eastAsia"/>
          <w:noProof/>
          <w:lang w:eastAsia="ja-JP"/>
        </w:rPr>
        <w:t xml:space="preserve">response to the </w:t>
      </w:r>
      <w:r>
        <w:rPr>
          <w:rFonts w:hint="eastAsia"/>
          <w:noProof/>
          <w:lang w:eastAsia="zh-CN"/>
        </w:rPr>
        <w:t>re-</w:t>
      </w:r>
      <w:r>
        <w:rPr>
          <w:rFonts w:hint="eastAsia"/>
          <w:noProof/>
          <w:lang w:eastAsia="ja-JP"/>
        </w:rPr>
        <w:t>INVITE request</w:t>
      </w:r>
      <w:r>
        <w:rPr>
          <w:rFonts w:hint="eastAsia"/>
          <w:noProof/>
          <w:lang w:eastAsia="zh-CN"/>
        </w:rPr>
        <w:t xml:space="preserve"> and </w:t>
      </w:r>
      <w:r>
        <w:rPr>
          <w:noProof/>
          <w:lang w:eastAsia="zh-CN"/>
        </w:rPr>
        <w:t>the</w:t>
      </w:r>
      <w:r>
        <w:rPr>
          <w:rFonts w:hint="eastAsia"/>
          <w:noProof/>
          <w:lang w:eastAsia="zh-CN"/>
        </w:rPr>
        <w:t xml:space="preserve"> previously stored SDP offer in the initial INVITE</w:t>
      </w:r>
      <w:r>
        <w:rPr>
          <w:noProof/>
          <w:lang w:eastAsia="zh-CN"/>
        </w:rPr>
        <w:t xml:space="preserve"> request</w:t>
      </w:r>
      <w:r>
        <w:rPr>
          <w:rFonts w:hint="eastAsia"/>
          <w:noProof/>
          <w:lang w:eastAsia="zh-CN"/>
        </w:rPr>
        <w:t>, and set the port number of the corresponding m-line to zero if it has been set to zero during previous SDP negotiation; and</w:t>
      </w:r>
    </w:p>
    <w:p w14:paraId="40C5C4CF" w14:textId="77777777" w:rsidR="007871DF" w:rsidRPr="00DF0305" w:rsidRDefault="007871DF" w:rsidP="007871DF">
      <w:pPr>
        <w:pStyle w:val="B1"/>
        <w:rPr>
          <w:lang w:eastAsia="zh-CN"/>
        </w:rPr>
      </w:pPr>
      <w:r>
        <w:rPr>
          <w:noProof/>
          <w:lang w:eastAsia="zh-CN"/>
        </w:rPr>
        <w:t>c</w:t>
      </w:r>
      <w:r w:rsidRPr="00606CA1">
        <w:rPr>
          <w:rFonts w:hint="eastAsia"/>
          <w:noProof/>
          <w:lang w:eastAsia="ja-JP"/>
        </w:rPr>
        <w:t>)</w:t>
      </w:r>
      <w:r w:rsidRPr="00606CA1">
        <w:rPr>
          <w:rFonts w:hint="eastAsia"/>
          <w:noProof/>
          <w:lang w:eastAsia="ja-JP"/>
        </w:rPr>
        <w:tab/>
      </w:r>
      <w:r>
        <w:rPr>
          <w:rFonts w:hint="eastAsia"/>
        </w:rPr>
        <w:t>upon</w:t>
      </w:r>
      <w:r>
        <w:rPr>
          <w:rFonts w:hint="eastAsia"/>
          <w:noProof/>
          <w:lang w:eastAsia="zh-CN"/>
        </w:rPr>
        <w:t xml:space="preserve"> receving a 200 (OK) response </w:t>
      </w:r>
      <w:r>
        <w:rPr>
          <w:noProof/>
          <w:lang w:eastAsia="zh-CN"/>
        </w:rPr>
        <w:t xml:space="preserve">to the UPDATE request </w:t>
      </w:r>
      <w:r>
        <w:rPr>
          <w:rFonts w:hint="eastAsia"/>
          <w:noProof/>
          <w:lang w:eastAsia="zh-CN"/>
        </w:rPr>
        <w:t>from the originating side, generate an SDP answer to the terminating side</w:t>
      </w:r>
      <w:r>
        <w:rPr>
          <w:noProof/>
          <w:lang w:eastAsia="zh-CN"/>
        </w:rPr>
        <w:t>, included in the ACK request associated with the re-INVITE request. The SDP answer shall be</w:t>
      </w:r>
      <w:r>
        <w:rPr>
          <w:rFonts w:hint="eastAsia"/>
          <w:noProof/>
          <w:lang w:eastAsia="zh-CN"/>
        </w:rPr>
        <w:t xml:space="preserve"> based on the SDP answer contained in the 200 (OK) response</w:t>
      </w:r>
      <w:r>
        <w:rPr>
          <w:noProof/>
          <w:lang w:eastAsia="zh-CN"/>
        </w:rPr>
        <w:t xml:space="preserve"> to the UPDATE request</w:t>
      </w:r>
      <w:r>
        <w:rPr>
          <w:rFonts w:hint="eastAsia"/>
          <w:noProof/>
          <w:lang w:eastAsia="zh-CN"/>
        </w:rPr>
        <w:t xml:space="preserve">, and for the media components which </w:t>
      </w:r>
      <w:r>
        <w:rPr>
          <w:noProof/>
          <w:lang w:eastAsia="zh-CN"/>
        </w:rPr>
        <w:t xml:space="preserve">do </w:t>
      </w:r>
      <w:r>
        <w:rPr>
          <w:rFonts w:hint="eastAsia"/>
          <w:noProof/>
          <w:lang w:eastAsia="zh-CN"/>
        </w:rPr>
        <w:t xml:space="preserve">not appear in the SDP answer in the 200 (OK) response, set </w:t>
      </w:r>
      <w:r>
        <w:rPr>
          <w:noProof/>
          <w:lang w:eastAsia="zh-CN"/>
        </w:rPr>
        <w:t>the</w:t>
      </w:r>
      <w:r>
        <w:rPr>
          <w:rFonts w:hint="eastAsia"/>
          <w:noProof/>
          <w:lang w:eastAsia="zh-CN"/>
        </w:rPr>
        <w:t xml:space="preserve"> port number of the corresponding m-line to zero.</w:t>
      </w:r>
    </w:p>
    <w:p w14:paraId="7E1C1894" w14:textId="77777777" w:rsidR="007871DF" w:rsidRDefault="007871DF" w:rsidP="007871DF">
      <w:r>
        <w:t xml:space="preserve">Upon receiving a SIP 4xx, 5xx or 6xx response from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noProof/>
          <w:lang w:val="en-US" w:eastAsia="zh-CN"/>
        </w:rPr>
        <w:t>terminating UE</w:t>
      </w:r>
      <w:r>
        <w:rPr>
          <w:noProof/>
          <w:lang w:val="en-US" w:eastAsia="zh-CN"/>
        </w:rPr>
        <w:t>,</w:t>
      </w:r>
      <w:r>
        <w:t xml:space="preserve"> the AS shall:</w:t>
      </w:r>
    </w:p>
    <w:p w14:paraId="16E7EEBD" w14:textId="77777777" w:rsidR="007871DF" w:rsidRPr="001D1E59" w:rsidRDefault="007871DF" w:rsidP="007871DF">
      <w:pPr>
        <w:pStyle w:val="B1"/>
      </w:pPr>
      <w:r>
        <w:rPr>
          <w:lang w:eastAsia="zh-CN"/>
        </w:rPr>
        <w:t>a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 w:rsidRPr="001D1E59">
        <w:rPr>
          <w:lang w:eastAsia="zh-CN"/>
        </w:rPr>
        <w:t>instruct</w:t>
      </w:r>
      <w:r w:rsidRPr="001D1E59">
        <w:t xml:space="preserve"> the MRF to stop the media for the C</w:t>
      </w:r>
      <w:r w:rsidRPr="001D1E59">
        <w:rPr>
          <w:rFonts w:hint="eastAsia"/>
        </w:rPr>
        <w:t>RS</w:t>
      </w:r>
      <w:r w:rsidRPr="001D1E59">
        <w:t xml:space="preserve"> service; and</w:t>
      </w:r>
    </w:p>
    <w:p w14:paraId="5ABE7DA2" w14:textId="48C0E5E6" w:rsidR="007871DF" w:rsidRDefault="007871DF" w:rsidP="007871DF">
      <w:pPr>
        <w:pStyle w:val="B1"/>
      </w:pPr>
      <w:r>
        <w:rPr>
          <w:lang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 w:rsidRPr="001D1E59">
        <w:t>forward the final response to the originating UE.</w:t>
      </w:r>
      <w:bookmarkEnd w:id="12"/>
    </w:p>
    <w:p w14:paraId="726550D6" w14:textId="77777777" w:rsidR="007871DF" w:rsidRDefault="007871DF" w:rsidP="007871DF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45584481" w14:textId="77777777" w:rsidR="007871DF" w:rsidRDefault="007871DF" w:rsidP="007871DF">
      <w:pPr>
        <w:pStyle w:val="B1"/>
        <w:ind w:left="0" w:firstLine="0"/>
      </w:pPr>
    </w:p>
    <w:p w14:paraId="16D4720E" w14:textId="77777777" w:rsidR="007871DF" w:rsidRDefault="007871DF" w:rsidP="007871DF">
      <w:pPr>
        <w:pStyle w:val="6"/>
        <w:rPr>
          <w:lang w:eastAsia="zh-CN"/>
        </w:rPr>
      </w:pPr>
      <w:bookmarkStart w:id="13" w:name="_Toc11257888"/>
      <w:r>
        <w:rPr>
          <w:rFonts w:hint="eastAsia"/>
          <w:lang w:eastAsia="zh-CN"/>
        </w:rPr>
        <w:lastRenderedPageBreak/>
        <w:t>4.5.5.2.</w:t>
      </w:r>
      <w:r>
        <w:rPr>
          <w:lang w:eastAsia="zh-CN"/>
        </w:rPr>
        <w:t>5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  <w:t>General</w:t>
      </w:r>
      <w:bookmarkEnd w:id="13"/>
    </w:p>
    <w:p w14:paraId="5F32AE5E" w14:textId="67886F82" w:rsidR="00426A17" w:rsidRPr="00AF4146" w:rsidRDefault="007871DF" w:rsidP="007871DF">
      <w:pPr>
        <w:rPr>
          <w:noProof/>
        </w:rPr>
      </w:pPr>
      <w:r w:rsidRPr="00B52037">
        <w:t>If the UE supports the gateway model for CRS services</w:t>
      </w:r>
      <w:r>
        <w:rPr>
          <w:rFonts w:hint="eastAsia"/>
          <w:lang w:eastAsia="zh-CN"/>
        </w:rPr>
        <w:t>, t</w:t>
      </w:r>
      <w:r>
        <w:t>he UE shall follow the procedures specified in 3GPP TS </w:t>
      </w:r>
      <w:bookmarkStart w:id="14" w:name="OLE_LINK15"/>
      <w:r>
        <w:t>24.229 </w:t>
      </w:r>
      <w:bookmarkEnd w:id="14"/>
      <w:r>
        <w:t>[3] for session termination</w:t>
      </w:r>
      <w:ins w:id="15" w:author="Huawei-201909-1" w:date="2019-09-17T11:03:00Z">
        <w:r w:rsidR="00AE254E">
          <w:t>,</w:t>
        </w:r>
      </w:ins>
      <w:r>
        <w:t xml:space="preserve"> and in additional</w:t>
      </w:r>
      <w:ins w:id="16" w:author="Huawei-201909-1" w:date="2019-09-17T11:03:00Z">
        <w:r w:rsidR="00AE254E">
          <w:t xml:space="preserve">, </w:t>
        </w:r>
        <w:r w:rsidR="00AE254E">
          <w:rPr>
            <w:lang w:eastAsia="zh-CN"/>
          </w:rPr>
          <w:t xml:space="preserve">if </w:t>
        </w:r>
        <w:r w:rsidR="00AE254E">
          <w:rPr>
            <w:noProof/>
            <w:lang w:val="en-US" w:eastAsia="zh-CN"/>
          </w:rPr>
          <w:t xml:space="preserve">the received initial INVITE request contains </w:t>
        </w:r>
        <w:r w:rsidR="00AE254E">
          <w:rPr>
            <w:lang w:eastAsia="zh-CN"/>
          </w:rPr>
          <w:t xml:space="preserve">an Alert-Info header field with an URN </w:t>
        </w:r>
        <w:r w:rsidR="00AE254E">
          <w:t>"</w:t>
        </w:r>
        <w:proofErr w:type="spellStart"/>
        <w:r w:rsidR="00AE254E">
          <w:rPr>
            <w:lang w:eastAsia="zh-CN"/>
          </w:rPr>
          <w:t>urn:alert:service:crs</w:t>
        </w:r>
        <w:proofErr w:type="spellEnd"/>
        <w:r w:rsidR="00AE254E">
          <w:t>", the UE shall</w:t>
        </w:r>
      </w:ins>
      <w:r>
        <w:t xml:space="preserve"> play any CRS media that is received from the network as ringing signal</w:t>
      </w:r>
      <w:r>
        <w:rPr>
          <w:rFonts w:hint="eastAsia"/>
          <w:lang w:eastAsia="zh-CN"/>
        </w:rPr>
        <w:t>.</w:t>
      </w:r>
      <w:bookmarkStart w:id="17" w:name="OLE_LINK19"/>
    </w:p>
    <w:p w14:paraId="75E456EB" w14:textId="39218089" w:rsidR="007871DF" w:rsidRPr="000C2376" w:rsidRDefault="007871DF" w:rsidP="007871DF">
      <w:pPr>
        <w:pStyle w:val="NO"/>
        <w:rPr>
          <w:lang w:eastAsia="zh-CN"/>
        </w:rPr>
      </w:pPr>
      <w:r>
        <w:rPr>
          <w:rFonts w:hint="eastAsia"/>
          <w:noProof/>
          <w:lang w:val="en-US" w:eastAsia="zh-CN"/>
        </w:rPr>
        <w:t>N</w:t>
      </w:r>
      <w:r>
        <w:rPr>
          <w:noProof/>
          <w:lang w:val="en-US" w:eastAsia="zh-CN"/>
        </w:rPr>
        <w:t>OTE</w:t>
      </w:r>
      <w:r>
        <w:rPr>
          <w:rFonts w:hint="eastAsia"/>
          <w:noProof/>
          <w:lang w:val="en-US" w:eastAsia="zh-CN"/>
        </w:rPr>
        <w:t>:</w:t>
      </w:r>
      <w:r>
        <w:rPr>
          <w:noProof/>
          <w:lang w:val="en-US" w:eastAsia="zh-CN"/>
        </w:rPr>
        <w:tab/>
      </w:r>
      <w:r>
        <w:rPr>
          <w:rFonts w:hint="eastAsia"/>
          <w:noProof/>
          <w:lang w:val="en-US" w:eastAsia="zh-CN"/>
        </w:rPr>
        <w:t>The UE play</w:t>
      </w:r>
      <w:r>
        <w:rPr>
          <w:noProof/>
          <w:lang w:val="en-US" w:eastAsia="zh-CN"/>
        </w:rPr>
        <w:t>s</w:t>
      </w:r>
      <w:r>
        <w:rPr>
          <w:rFonts w:hint="eastAsia"/>
          <w:noProof/>
          <w:lang w:val="en-US" w:eastAsia="zh-CN"/>
        </w:rPr>
        <w:t xml:space="preserve"> local ringing tone if </w:t>
      </w:r>
      <w:r>
        <w:rPr>
          <w:noProof/>
          <w:lang w:val="en-US" w:eastAsia="zh-CN"/>
        </w:rPr>
        <w:t xml:space="preserve">no </w:t>
      </w:r>
      <w:del w:id="18" w:author="Huawei-201909-1" w:date="2019-09-24T10:10:00Z">
        <w:r w:rsidDel="00031AB8">
          <w:rPr>
            <w:noProof/>
            <w:lang w:val="en-US" w:eastAsia="zh-CN"/>
          </w:rPr>
          <w:delText xml:space="preserve">such </w:delText>
        </w:r>
      </w:del>
      <w:r>
        <w:rPr>
          <w:noProof/>
          <w:lang w:val="en-US" w:eastAsia="zh-CN"/>
        </w:rPr>
        <w:t>UPDATE request</w:t>
      </w:r>
      <w:ins w:id="19" w:author="Huawei-201909-1" w:date="2019-09-30T10:10:00Z">
        <w:r w:rsidR="0082532F">
          <w:rPr>
            <w:noProof/>
            <w:lang w:val="en-US" w:eastAsia="zh-CN"/>
          </w:rPr>
          <w:t xml:space="preserve"> </w:t>
        </w:r>
      </w:ins>
      <w:ins w:id="20" w:author="Huawei-201909-1" w:date="2019-09-24T10:10:00Z">
        <w:r w:rsidR="00031AB8">
          <w:rPr>
            <w:noProof/>
            <w:lang w:val="en-US" w:eastAsia="zh-CN"/>
          </w:rPr>
          <w:t>with an SDP offer</w:t>
        </w:r>
      </w:ins>
      <w:ins w:id="21" w:author="Huawei-201909-1" w:date="2019-09-30T10:08:00Z">
        <w:r w:rsidR="0082532F">
          <w:rPr>
            <w:noProof/>
            <w:lang w:val="en-US" w:eastAsia="zh-CN"/>
          </w:rPr>
          <w:t xml:space="preserve"> </w:t>
        </w:r>
      </w:ins>
      <w:ins w:id="22" w:author="Huawei-201909-1" w:date="2019-09-30T10:10:00Z">
        <w:r w:rsidR="0082532F">
          <w:rPr>
            <w:lang w:eastAsia="zh-CN"/>
          </w:rPr>
          <w:t xml:space="preserve">including </w:t>
        </w:r>
        <w:r w:rsidR="0082532F">
          <w:rPr>
            <w:noProof/>
            <w:lang w:val="en-US" w:eastAsia="zh-CN"/>
          </w:rPr>
          <w:t xml:space="preserve">a=content </w:t>
        </w:r>
        <w:r w:rsidR="0082532F">
          <w:rPr>
            <w:noProof/>
            <w:lang w:eastAsia="ja-JP"/>
          </w:rPr>
          <w:t xml:space="preserve">media-level </w:t>
        </w:r>
        <w:r w:rsidR="0082532F">
          <w:rPr>
            <w:noProof/>
            <w:lang w:val="en-US" w:eastAsia="zh-CN"/>
          </w:rPr>
          <w:t xml:space="preserve">attribute with a </w:t>
        </w:r>
        <w:r w:rsidR="0082532F" w:rsidRPr="00FD331F">
          <w:t>"</w:t>
        </w:r>
        <w:r w:rsidR="0082532F">
          <w:t>g.3gpp.crs</w:t>
        </w:r>
        <w:r w:rsidR="0082532F" w:rsidRPr="00FD331F">
          <w:t>"</w:t>
        </w:r>
        <w:r w:rsidR="0082532F">
          <w:t xml:space="preserve"> value</w:t>
        </w:r>
      </w:ins>
      <w:r>
        <w:rPr>
          <w:noProof/>
          <w:lang w:val="en-US" w:eastAsia="zh-CN"/>
        </w:rPr>
        <w:t xml:space="preserve"> and </w:t>
      </w:r>
      <w:r>
        <w:rPr>
          <w:rFonts w:hint="eastAsia"/>
          <w:noProof/>
          <w:lang w:val="en-US" w:eastAsia="zh-CN"/>
        </w:rPr>
        <w:t>no CRS media is received within a specific time.</w:t>
      </w:r>
    </w:p>
    <w:p w14:paraId="77A570E7" w14:textId="77777777" w:rsidR="000A0EED" w:rsidRDefault="000A0EED" w:rsidP="000A0EED">
      <w:pPr>
        <w:pStyle w:val="8"/>
        <w:rPr>
          <w:lang w:eastAsia="zh-CN"/>
        </w:rPr>
      </w:pPr>
      <w:bookmarkStart w:id="23" w:name="_Toc11257931"/>
      <w:bookmarkEnd w:id="17"/>
      <w:r w:rsidRPr="00C825D4">
        <w:t xml:space="preserve">Annex </w:t>
      </w:r>
      <w:r>
        <w:rPr>
          <w:lang w:eastAsia="zh-CN"/>
        </w:rPr>
        <w:t>C</w:t>
      </w:r>
      <w:r w:rsidRPr="00C825D4">
        <w:t xml:space="preserve"> (normative)</w:t>
      </w:r>
      <w:proofErr w:type="gramStart"/>
      <w:r w:rsidRPr="00C825D4">
        <w:t>:</w:t>
      </w:r>
      <w:proofErr w:type="gramEnd"/>
      <w:r w:rsidRPr="00C825D4">
        <w:br/>
      </w:r>
      <w:r>
        <w:rPr>
          <w:rFonts w:hint="eastAsia"/>
          <w:lang w:eastAsia="zh-CN"/>
        </w:rPr>
        <w:t>Registration for URN</w:t>
      </w:r>
      <w:r w:rsidRPr="00C825D4">
        <w:t xml:space="preserve"> </w:t>
      </w:r>
      <w:r>
        <w:rPr>
          <w:rFonts w:hint="eastAsia"/>
          <w:lang w:eastAsia="zh-CN"/>
        </w:rPr>
        <w:t>used</w:t>
      </w:r>
      <w:r w:rsidRPr="00C825D4">
        <w:t xml:space="preserve"> within the current document</w:t>
      </w:r>
      <w:bookmarkEnd w:id="23"/>
    </w:p>
    <w:p w14:paraId="20E938D8" w14:textId="77777777" w:rsidR="000A0EED" w:rsidRDefault="000A0EED" w:rsidP="000A0EED">
      <w:pPr>
        <w:rPr>
          <w:lang w:eastAsia="zh-CN"/>
        </w:rPr>
      </w:pPr>
      <w:r>
        <w:rPr>
          <w:lang w:eastAsia="zh-CN"/>
        </w:rPr>
        <w:t>Namespace ID:</w:t>
      </w:r>
      <w:r>
        <w:rPr>
          <w:rFonts w:hint="eastAsia"/>
          <w:lang w:eastAsia="zh-CN"/>
        </w:rPr>
        <w:tab/>
      </w:r>
      <w:r>
        <w:rPr>
          <w:lang w:eastAsia="zh-CN"/>
        </w:rPr>
        <w:t>alert</w:t>
      </w:r>
    </w:p>
    <w:p w14:paraId="2E3671BD" w14:textId="77777777" w:rsidR="000A0EED" w:rsidRDefault="000A0EED" w:rsidP="000A0EED">
      <w:pPr>
        <w:rPr>
          <w:lang w:eastAsia="zh-CN"/>
        </w:rPr>
      </w:pPr>
      <w:r>
        <w:rPr>
          <w:lang w:eastAsia="zh-CN"/>
        </w:rPr>
        <w:t>Registration Information:</w:t>
      </w:r>
      <w:r>
        <w:rPr>
          <w:rFonts w:hint="eastAsia"/>
          <w:lang w:eastAsia="zh-CN"/>
        </w:rPr>
        <w:tab/>
      </w:r>
      <w:r>
        <w:rPr>
          <w:lang w:eastAsia="zh-CN"/>
        </w:rPr>
        <w:t>Registration version:</w:t>
      </w:r>
      <w:r>
        <w:rPr>
          <w:rFonts w:hint="eastAsia"/>
          <w:lang w:eastAsia="zh-CN"/>
        </w:rPr>
        <w:tab/>
      </w:r>
      <w:r>
        <w:rPr>
          <w:lang w:eastAsia="zh-CN"/>
        </w:rPr>
        <w:t>1</w:t>
      </w:r>
    </w:p>
    <w:p w14:paraId="79B62D22" w14:textId="77777777" w:rsidR="000A0EED" w:rsidRDefault="000A0EED" w:rsidP="000A0EED">
      <w:pPr>
        <w:rPr>
          <w:lang w:eastAsia="zh-CN"/>
        </w:rPr>
      </w:pPr>
      <w:r>
        <w:rPr>
          <w:lang w:eastAsia="zh-CN"/>
        </w:rPr>
        <w:t>Registration date:</w:t>
      </w:r>
      <w:r>
        <w:rPr>
          <w:rFonts w:hint="eastAsia"/>
          <w:lang w:eastAsia="zh-CN"/>
        </w:rPr>
        <w:tab/>
      </w:r>
      <w:r>
        <w:rPr>
          <w:lang w:eastAsia="zh-CN"/>
        </w:rPr>
        <w:t>TBD</w:t>
      </w:r>
    </w:p>
    <w:p w14:paraId="5CEE6A82" w14:textId="77777777" w:rsidR="000A0EED" w:rsidRDefault="000A0EED" w:rsidP="000A0EED">
      <w:pPr>
        <w:rPr>
          <w:lang w:eastAsia="zh-CN"/>
        </w:rPr>
      </w:pPr>
      <w:r>
        <w:rPr>
          <w:lang w:eastAsia="zh-CN"/>
        </w:rPr>
        <w:t>Declared registrant of the namespace:</w:t>
      </w:r>
    </w:p>
    <w:p w14:paraId="4178F27D" w14:textId="77777777" w:rsidR="000A0EED" w:rsidRDefault="000A0EED" w:rsidP="000A0EED">
      <w:pPr>
        <w:ind w:leftChars="100" w:left="200" w:firstLine="284"/>
        <w:rPr>
          <w:lang w:eastAsia="zh-CN"/>
        </w:rPr>
      </w:pPr>
      <w:r>
        <w:rPr>
          <w:lang w:eastAsia="zh-CN"/>
        </w:rPr>
        <w:t>Registering organization:</w:t>
      </w:r>
      <w:r>
        <w:rPr>
          <w:rFonts w:hint="eastAsia"/>
          <w:lang w:eastAsia="zh-CN"/>
        </w:rPr>
        <w:tab/>
        <w:t>3GPP</w:t>
      </w:r>
    </w:p>
    <w:p w14:paraId="57FB8983" w14:textId="77777777" w:rsidR="000A0EED" w:rsidRDefault="000A0EED" w:rsidP="000A0EED">
      <w:pPr>
        <w:rPr>
          <w:lang w:eastAsia="zh-CN"/>
        </w:rPr>
      </w:pPr>
      <w:r>
        <w:rPr>
          <w:lang w:eastAsia="zh-CN"/>
        </w:rPr>
        <w:t>Declaration of syntactic structure:</w:t>
      </w:r>
    </w:p>
    <w:p w14:paraId="67D75A34" w14:textId="77777777" w:rsidR="000A0EED" w:rsidRDefault="000A0EED" w:rsidP="000A0EED">
      <w:pPr>
        <w:ind w:left="284" w:firstLine="284"/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service-indication under the </w:t>
      </w:r>
      <w:r>
        <w:rPr>
          <w:lang w:eastAsia="zh-CN"/>
        </w:rPr>
        <w:t xml:space="preserve">"service" alert-identifier </w:t>
      </w:r>
      <w:r>
        <w:rPr>
          <w:rFonts w:hint="eastAsia"/>
          <w:lang w:eastAsia="zh-CN"/>
        </w:rPr>
        <w:t>for CRS service is "</w:t>
      </w:r>
      <w:proofErr w:type="spellStart"/>
      <w:r>
        <w:rPr>
          <w:rFonts w:hint="eastAsia"/>
          <w:lang w:eastAsia="zh-CN"/>
        </w:rPr>
        <w:t>crs</w:t>
      </w:r>
      <w:proofErr w:type="spellEnd"/>
      <w:r>
        <w:rPr>
          <w:rFonts w:hint="eastAsia"/>
          <w:lang w:eastAsia="zh-CN"/>
        </w:rPr>
        <w:t xml:space="preserve">" and is used according to the ABNF as defined in </w:t>
      </w:r>
      <w:r>
        <w:rPr>
          <w:rFonts w:eastAsia="宋体"/>
        </w:rPr>
        <w:t>RFC 7462</w:t>
      </w:r>
      <w:r>
        <w:rPr>
          <w:lang w:eastAsia="zh-CN"/>
        </w:rPr>
        <w:t> </w:t>
      </w: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].</w:t>
      </w:r>
    </w:p>
    <w:p w14:paraId="4BAC6125" w14:textId="77777777" w:rsidR="000A0EED" w:rsidRDefault="000A0EED" w:rsidP="000A0EED">
      <w:pPr>
        <w:ind w:left="284" w:firstLine="284"/>
        <w:rPr>
          <w:lang w:eastAsia="zh-CN"/>
        </w:rPr>
      </w:pPr>
      <w:r>
        <w:rPr>
          <w:rFonts w:hint="eastAsia"/>
          <w:lang w:eastAsia="zh-CN"/>
        </w:rPr>
        <w:t>Example</w:t>
      </w:r>
      <w:r>
        <w:rPr>
          <w:lang w:eastAsia="zh-CN"/>
        </w:rPr>
        <w:t>:</w:t>
      </w:r>
    </w:p>
    <w:p w14:paraId="2F17A3A1" w14:textId="77777777" w:rsidR="000A0EED" w:rsidRDefault="000A0EED" w:rsidP="000A0EED">
      <w:pPr>
        <w:ind w:left="568" w:firstLine="284"/>
        <w:rPr>
          <w:lang w:eastAsia="zh-CN"/>
        </w:rPr>
      </w:pPr>
      <w:proofErr w:type="spellStart"/>
      <w:proofErr w:type="gramStart"/>
      <w:r>
        <w:rPr>
          <w:lang w:eastAsia="zh-CN"/>
        </w:rPr>
        <w:t>urn:</w:t>
      </w:r>
      <w:proofErr w:type="gramEnd"/>
      <w:r>
        <w:rPr>
          <w:lang w:eastAsia="zh-CN"/>
        </w:rPr>
        <w:t>alert:service:</w:t>
      </w:r>
      <w:r>
        <w:rPr>
          <w:rFonts w:hint="eastAsia"/>
          <w:lang w:eastAsia="zh-CN"/>
        </w:rPr>
        <w:t>crs</w:t>
      </w:r>
      <w:proofErr w:type="spellEnd"/>
    </w:p>
    <w:p w14:paraId="38ED3380" w14:textId="77777777" w:rsidR="000A0EED" w:rsidRDefault="000A0EED" w:rsidP="000A0EED">
      <w:pPr>
        <w:rPr>
          <w:lang w:eastAsia="zh-CN"/>
        </w:rPr>
      </w:pPr>
      <w:r w:rsidRPr="006B7AB5">
        <w:rPr>
          <w:lang w:eastAsia="zh-CN"/>
        </w:rPr>
        <w:t>Relevant ancillary documentation:</w:t>
      </w:r>
      <w:r>
        <w:rPr>
          <w:rFonts w:hint="eastAsia"/>
          <w:lang w:eastAsia="zh-CN"/>
        </w:rPr>
        <w:tab/>
        <w:t>3GPP TS 24.183</w:t>
      </w:r>
    </w:p>
    <w:p w14:paraId="7EDD916F" w14:textId="77777777" w:rsidR="000A0EED" w:rsidRDefault="000A0EED" w:rsidP="000A0EED">
      <w:pPr>
        <w:rPr>
          <w:lang w:val="en-US" w:eastAsia="zh-CN"/>
        </w:rPr>
      </w:pPr>
      <w:r w:rsidRPr="006B7AB5">
        <w:rPr>
          <w:lang w:val="en-US" w:eastAsia="zh-CN"/>
        </w:rPr>
        <w:t>Community considerations:</w:t>
      </w:r>
      <w:r>
        <w:rPr>
          <w:rFonts w:hint="eastAsia"/>
          <w:lang w:val="en-US" w:eastAsia="zh-CN"/>
        </w:rPr>
        <w:tab/>
        <w:t>IANA</w:t>
      </w:r>
    </w:p>
    <w:p w14:paraId="15214AA9" w14:textId="77777777" w:rsidR="000A0EED" w:rsidRDefault="000A0EED" w:rsidP="000A0EED">
      <w:pPr>
        <w:rPr>
          <w:lang w:val="en-US" w:eastAsia="zh-CN"/>
        </w:rPr>
      </w:pPr>
      <w:r w:rsidRPr="006B7AB5">
        <w:rPr>
          <w:lang w:val="en-US" w:eastAsia="zh-CN"/>
        </w:rPr>
        <w:t>Namespace considerations:</w:t>
      </w:r>
      <w:r>
        <w:rPr>
          <w:rFonts w:hint="eastAsia"/>
          <w:lang w:val="en-US" w:eastAsia="zh-CN"/>
        </w:rPr>
        <w:tab/>
      </w:r>
      <w:r w:rsidRPr="006B7AB5">
        <w:rPr>
          <w:lang w:val="en-US" w:eastAsia="zh-CN"/>
        </w:rPr>
        <w:t xml:space="preserve">There do not appear to be other URN namespaces that serve the same need of uniquely </w:t>
      </w:r>
      <w:r>
        <w:rPr>
          <w:rFonts w:hint="eastAsia"/>
          <w:lang w:val="en-US" w:eastAsia="zh-CN"/>
        </w:rPr>
        <w:t>i</w:t>
      </w:r>
      <w:r w:rsidRPr="006B7AB5">
        <w:rPr>
          <w:lang w:val="en-US" w:eastAsia="zh-CN"/>
        </w:rPr>
        <w:t>dentifying 'alert' communication and information services.</w:t>
      </w:r>
    </w:p>
    <w:p w14:paraId="3939E846" w14:textId="77777777" w:rsidR="000A0EED" w:rsidRDefault="000A0EED" w:rsidP="000A0EED">
      <w:pPr>
        <w:rPr>
          <w:lang w:val="en-US" w:eastAsia="zh-CN"/>
        </w:rPr>
      </w:pPr>
      <w:r w:rsidRPr="00F23A2A">
        <w:rPr>
          <w:lang w:val="en-US" w:eastAsia="zh-CN"/>
        </w:rPr>
        <w:t>Identifier uniqueness considerations:</w:t>
      </w:r>
      <w:r>
        <w:rPr>
          <w:rFonts w:hint="eastAsia"/>
          <w:lang w:val="en-US" w:eastAsia="zh-CN"/>
        </w:rPr>
        <w:tab/>
        <w:t>This identifier is unique under the namespace of 'alert' URN.</w:t>
      </w:r>
    </w:p>
    <w:p w14:paraId="7D9085B7" w14:textId="77777777" w:rsidR="000A0EED" w:rsidRDefault="000A0EED" w:rsidP="000A0EED">
      <w:pPr>
        <w:rPr>
          <w:lang w:val="en-US" w:eastAsia="zh-CN"/>
        </w:rPr>
      </w:pPr>
      <w:r w:rsidRPr="00F23A2A">
        <w:rPr>
          <w:lang w:val="en-US" w:eastAsia="zh-CN"/>
        </w:rPr>
        <w:t>Identifier persistence considerations:</w:t>
      </w:r>
      <w:r>
        <w:rPr>
          <w:rFonts w:hint="eastAsia"/>
          <w:lang w:val="en-US" w:eastAsia="zh-CN"/>
        </w:rPr>
        <w:tab/>
        <w:t>This identifier is</w:t>
      </w:r>
      <w:r w:rsidRPr="00F23A2A">
        <w:t xml:space="preserve"> </w:t>
      </w:r>
      <w:r w:rsidRPr="00F23A2A">
        <w:rPr>
          <w:lang w:val="en-US" w:eastAsia="zh-CN"/>
        </w:rPr>
        <w:t>persistent, as long as it is registered with IANA.</w:t>
      </w:r>
    </w:p>
    <w:p w14:paraId="2C66B7D7" w14:textId="77777777" w:rsidR="000A0EED" w:rsidRPr="00F23A2A" w:rsidRDefault="000A0EED" w:rsidP="000A0EED">
      <w:pPr>
        <w:rPr>
          <w:lang w:val="en-US" w:eastAsia="zh-CN"/>
        </w:rPr>
      </w:pPr>
      <w:r w:rsidRPr="00F23A2A">
        <w:rPr>
          <w:lang w:val="en-US" w:eastAsia="zh-CN"/>
        </w:rPr>
        <w:t>Conformance with URN syntax:</w:t>
      </w:r>
      <w:r>
        <w:rPr>
          <w:rFonts w:hint="eastAsia"/>
          <w:lang w:val="en-US" w:eastAsia="zh-CN"/>
        </w:rPr>
        <w:tab/>
      </w:r>
      <w:r w:rsidRPr="00F23A2A">
        <w:rPr>
          <w:lang w:val="en-US" w:eastAsia="zh-CN"/>
        </w:rPr>
        <w:t xml:space="preserve">The BNF in the 'Declaration of syntactic structure' </w:t>
      </w:r>
      <w:r>
        <w:rPr>
          <w:rFonts w:hint="eastAsia"/>
          <w:lang w:val="en-US" w:eastAsia="zh-CN"/>
        </w:rPr>
        <w:t xml:space="preserve">in </w:t>
      </w:r>
      <w:r>
        <w:rPr>
          <w:rFonts w:eastAsia="宋体"/>
        </w:rPr>
        <w:t>RFC 7462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8</w:t>
      </w:r>
      <w:r>
        <w:rPr>
          <w:rFonts w:hint="eastAsia"/>
          <w:lang w:val="en-US" w:eastAsia="zh-CN"/>
        </w:rPr>
        <w:t>]</w:t>
      </w:r>
      <w:r w:rsidRPr="00F23A2A">
        <w:rPr>
          <w:lang w:val="en-US" w:eastAsia="zh-CN"/>
        </w:rPr>
        <w:t xml:space="preserve"> constrains the syntax for this URN scheme.</w:t>
      </w:r>
    </w:p>
    <w:p w14:paraId="09D49EF3" w14:textId="43FA4CCB" w:rsidR="00AE5F3F" w:rsidRPr="0073469F" w:rsidRDefault="00AE5F3F" w:rsidP="00AE5F3F">
      <w:pPr>
        <w:pStyle w:val="EditorsNote"/>
        <w:rPr>
          <w:ins w:id="24" w:author="Huawei-201910-1" w:date="2019-10-09T21:45:00Z"/>
        </w:rPr>
      </w:pPr>
      <w:proofErr w:type="spellStart"/>
      <w:ins w:id="25" w:author="Huawei-201910-1" w:date="2019-10-09T21:45:00Z">
        <w:r w:rsidRPr="0073469F">
          <w:t>Editor’snote</w:t>
        </w:r>
        <w:proofErr w:type="spellEnd"/>
        <w:r w:rsidRPr="0073469F">
          <w:t xml:space="preserve">: </w:t>
        </w:r>
      </w:ins>
      <w:ins w:id="26" w:author="Huawei-201910-1" w:date="2019-10-09T21:46:00Z">
        <w:r>
          <w:rPr>
            <w:lang w:eastAsia="zh-CN"/>
          </w:rPr>
          <w:t xml:space="preserve">The CRS </w:t>
        </w:r>
        <w:r>
          <w:rPr>
            <w:rFonts w:hint="eastAsia"/>
            <w:lang w:eastAsia="zh-CN"/>
          </w:rPr>
          <w:t>service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indication "</w:t>
        </w:r>
      </w:ins>
      <w:proofErr w:type="spellStart"/>
      <w:ins w:id="27" w:author="Huawei-201910-1" w:date="2019-10-09T21:49:00Z">
        <w:r>
          <w:rPr>
            <w:lang w:eastAsia="zh-CN"/>
          </w:rPr>
          <w:t>urn</w:t>
        </w:r>
        <w:proofErr w:type="gramStart"/>
        <w:r>
          <w:rPr>
            <w:lang w:eastAsia="zh-CN"/>
          </w:rPr>
          <w:t>:alert:service:</w:t>
        </w:r>
      </w:ins>
      <w:ins w:id="28" w:author="Huawei-201910-1" w:date="2019-10-09T21:46:00Z">
        <w:r>
          <w:rPr>
            <w:rFonts w:hint="eastAsia"/>
            <w:lang w:eastAsia="zh-CN"/>
          </w:rPr>
          <w:t>crs</w:t>
        </w:r>
        <w:proofErr w:type="spellEnd"/>
        <w:proofErr w:type="gramEnd"/>
        <w:r>
          <w:rPr>
            <w:rFonts w:hint="eastAsia"/>
            <w:lang w:eastAsia="zh-CN"/>
          </w:rPr>
          <w:t>"</w:t>
        </w:r>
      </w:ins>
      <w:ins w:id="29" w:author="Huawei-201910-1" w:date="2019-10-09T21:45:00Z">
        <w:r w:rsidRPr="0073469F">
          <w:t xml:space="preserve"> </w:t>
        </w:r>
      </w:ins>
      <w:ins w:id="30" w:author="Huawei-201910-1" w:date="2019-10-09T21:48:00Z">
        <w:r>
          <w:rPr>
            <w:lang w:eastAsia="zh-CN"/>
          </w:rPr>
          <w:t>needs</w:t>
        </w:r>
      </w:ins>
      <w:ins w:id="31" w:author="Huawei-201910-1" w:date="2019-10-09T21:45:00Z">
        <w:r w:rsidRPr="0073469F">
          <w:t xml:space="preserve"> to b</w:t>
        </w:r>
        <w:r>
          <w:t>e registered in IANA</w:t>
        </w:r>
        <w:r w:rsidRPr="0073469F">
          <w:t>.</w:t>
        </w:r>
      </w:ins>
    </w:p>
    <w:p w14:paraId="6648EDB7" w14:textId="3CD85245" w:rsidR="007871DF" w:rsidRPr="00AE5F3F" w:rsidRDefault="007871DF" w:rsidP="00AE5F3F">
      <w:pPr>
        <w:pStyle w:val="B1"/>
        <w:ind w:left="0" w:firstLine="0"/>
        <w:rPr>
          <w:lang w:val="en-US" w:eastAsia="zh-CN"/>
        </w:rPr>
      </w:pPr>
    </w:p>
    <w:sectPr w:rsidR="007871DF" w:rsidRPr="00AE5F3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0021FA" w14:textId="77777777" w:rsidR="007E0328" w:rsidRDefault="007E0328">
      <w:r>
        <w:separator/>
      </w:r>
    </w:p>
  </w:endnote>
  <w:endnote w:type="continuationSeparator" w:id="0">
    <w:p w14:paraId="376E38F8" w14:textId="77777777" w:rsidR="007E0328" w:rsidRDefault="007E0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BA52DB" w14:textId="77777777" w:rsidR="007E0328" w:rsidRDefault="007E0328">
      <w:r>
        <w:separator/>
      </w:r>
    </w:p>
  </w:footnote>
  <w:footnote w:type="continuationSeparator" w:id="0">
    <w:p w14:paraId="181527D0" w14:textId="77777777" w:rsidR="007E0328" w:rsidRDefault="007E03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CA04B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5D06D9" w14:textId="77777777" w:rsidR="00337D64" w:rsidRDefault="007E03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9F8B1B" w14:textId="77777777" w:rsidR="00337D64" w:rsidRDefault="0027261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86555" w14:textId="77777777" w:rsidR="00337D64" w:rsidRDefault="007E03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F43C6"/>
    <w:multiLevelType w:val="hybridMultilevel"/>
    <w:tmpl w:val="CB24B3C8"/>
    <w:lvl w:ilvl="0" w:tplc="6B4229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B187225"/>
    <w:multiLevelType w:val="hybridMultilevel"/>
    <w:tmpl w:val="C95C7614"/>
    <w:lvl w:ilvl="0" w:tplc="107238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66F5B41"/>
    <w:multiLevelType w:val="hybridMultilevel"/>
    <w:tmpl w:val="705E3D5C"/>
    <w:lvl w:ilvl="0" w:tplc="2AD473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5FE3D34"/>
    <w:multiLevelType w:val="hybridMultilevel"/>
    <w:tmpl w:val="84AC40D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59F6783D"/>
    <w:multiLevelType w:val="hybridMultilevel"/>
    <w:tmpl w:val="AE7669BC"/>
    <w:lvl w:ilvl="0" w:tplc="1BF294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1909-1">
    <w15:presenceInfo w15:providerId="None" w15:userId="Huawei-201909-1"/>
  </w15:person>
  <w15:person w15:author="Huawei-201910-1">
    <w15:presenceInfo w15:providerId="None" w15:userId="Huawei-201910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133"/>
    <w:rsid w:val="00031AB8"/>
    <w:rsid w:val="000A0EED"/>
    <w:rsid w:val="000A1F6F"/>
    <w:rsid w:val="000A6394"/>
    <w:rsid w:val="000A65DE"/>
    <w:rsid w:val="000B7FED"/>
    <w:rsid w:val="000C038A"/>
    <w:rsid w:val="000C201E"/>
    <w:rsid w:val="000C6598"/>
    <w:rsid w:val="00145D43"/>
    <w:rsid w:val="00192C46"/>
    <w:rsid w:val="001A08B3"/>
    <w:rsid w:val="001A7B60"/>
    <w:rsid w:val="001B24A3"/>
    <w:rsid w:val="001B52F0"/>
    <w:rsid w:val="001B7A65"/>
    <w:rsid w:val="001D1264"/>
    <w:rsid w:val="001E41F3"/>
    <w:rsid w:val="00214CA3"/>
    <w:rsid w:val="00227EAD"/>
    <w:rsid w:val="00234893"/>
    <w:rsid w:val="0024719D"/>
    <w:rsid w:val="0026004D"/>
    <w:rsid w:val="002640DD"/>
    <w:rsid w:val="00266ADD"/>
    <w:rsid w:val="00270606"/>
    <w:rsid w:val="00272612"/>
    <w:rsid w:val="00275D12"/>
    <w:rsid w:val="00284FEB"/>
    <w:rsid w:val="002860C4"/>
    <w:rsid w:val="002A3C0D"/>
    <w:rsid w:val="002B5741"/>
    <w:rsid w:val="002C5ADC"/>
    <w:rsid w:val="002D2801"/>
    <w:rsid w:val="00305409"/>
    <w:rsid w:val="003609EF"/>
    <w:rsid w:val="0036231A"/>
    <w:rsid w:val="00374DD4"/>
    <w:rsid w:val="003B3D63"/>
    <w:rsid w:val="003E1A36"/>
    <w:rsid w:val="003F4BE9"/>
    <w:rsid w:val="00410371"/>
    <w:rsid w:val="004242F1"/>
    <w:rsid w:val="00426A17"/>
    <w:rsid w:val="00452FA1"/>
    <w:rsid w:val="004B75B7"/>
    <w:rsid w:val="004D274B"/>
    <w:rsid w:val="004D77AA"/>
    <w:rsid w:val="004E1669"/>
    <w:rsid w:val="0051580D"/>
    <w:rsid w:val="00522777"/>
    <w:rsid w:val="00547111"/>
    <w:rsid w:val="00570453"/>
    <w:rsid w:val="00592D74"/>
    <w:rsid w:val="005E2C44"/>
    <w:rsid w:val="00621188"/>
    <w:rsid w:val="006257ED"/>
    <w:rsid w:val="006329E3"/>
    <w:rsid w:val="00695808"/>
    <w:rsid w:val="006B46FB"/>
    <w:rsid w:val="006E21FB"/>
    <w:rsid w:val="006E68E7"/>
    <w:rsid w:val="00734154"/>
    <w:rsid w:val="007871DF"/>
    <w:rsid w:val="00792342"/>
    <w:rsid w:val="007977A8"/>
    <w:rsid w:val="007B512A"/>
    <w:rsid w:val="007C2097"/>
    <w:rsid w:val="007D6A07"/>
    <w:rsid w:val="007E0328"/>
    <w:rsid w:val="007E159D"/>
    <w:rsid w:val="007F7259"/>
    <w:rsid w:val="008040A8"/>
    <w:rsid w:val="00824EEA"/>
    <w:rsid w:val="0082532F"/>
    <w:rsid w:val="008279FA"/>
    <w:rsid w:val="008626E7"/>
    <w:rsid w:val="00870EE7"/>
    <w:rsid w:val="008863B9"/>
    <w:rsid w:val="008A45A6"/>
    <w:rsid w:val="008F686C"/>
    <w:rsid w:val="00901BCF"/>
    <w:rsid w:val="009148DE"/>
    <w:rsid w:val="00941E30"/>
    <w:rsid w:val="009777D9"/>
    <w:rsid w:val="00991B88"/>
    <w:rsid w:val="009A5753"/>
    <w:rsid w:val="009A579D"/>
    <w:rsid w:val="009E3297"/>
    <w:rsid w:val="009F734F"/>
    <w:rsid w:val="00A21EB5"/>
    <w:rsid w:val="00A246B6"/>
    <w:rsid w:val="00A4173D"/>
    <w:rsid w:val="00A47E70"/>
    <w:rsid w:val="00A50CF0"/>
    <w:rsid w:val="00A542A2"/>
    <w:rsid w:val="00A57F0B"/>
    <w:rsid w:val="00A7671C"/>
    <w:rsid w:val="00AA2CBC"/>
    <w:rsid w:val="00AC5820"/>
    <w:rsid w:val="00AD1CD8"/>
    <w:rsid w:val="00AE254E"/>
    <w:rsid w:val="00AE5F3F"/>
    <w:rsid w:val="00AF4146"/>
    <w:rsid w:val="00B258BB"/>
    <w:rsid w:val="00B55571"/>
    <w:rsid w:val="00B67B97"/>
    <w:rsid w:val="00B968C8"/>
    <w:rsid w:val="00BA3EC5"/>
    <w:rsid w:val="00BA51D9"/>
    <w:rsid w:val="00BB57BF"/>
    <w:rsid w:val="00BB5DFC"/>
    <w:rsid w:val="00BD279D"/>
    <w:rsid w:val="00BD6BB8"/>
    <w:rsid w:val="00C1471F"/>
    <w:rsid w:val="00C446E0"/>
    <w:rsid w:val="00C66BA2"/>
    <w:rsid w:val="00C75CB0"/>
    <w:rsid w:val="00C95985"/>
    <w:rsid w:val="00CB4258"/>
    <w:rsid w:val="00CC5026"/>
    <w:rsid w:val="00CC68D0"/>
    <w:rsid w:val="00CD3A43"/>
    <w:rsid w:val="00D03F9A"/>
    <w:rsid w:val="00D06D51"/>
    <w:rsid w:val="00D24991"/>
    <w:rsid w:val="00D50255"/>
    <w:rsid w:val="00D66520"/>
    <w:rsid w:val="00DE34CF"/>
    <w:rsid w:val="00E13F3D"/>
    <w:rsid w:val="00E34898"/>
    <w:rsid w:val="00E54DE7"/>
    <w:rsid w:val="00E8079D"/>
    <w:rsid w:val="00EB09B7"/>
    <w:rsid w:val="00EE2F08"/>
    <w:rsid w:val="00EE7D7C"/>
    <w:rsid w:val="00F07C84"/>
    <w:rsid w:val="00F25D98"/>
    <w:rsid w:val="00F300FB"/>
    <w:rsid w:val="00FA6AE8"/>
    <w:rsid w:val="00FA7C5F"/>
    <w:rsid w:val="00FB5806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13172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22777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52277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2277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7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2277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522777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522777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E5F3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CB272C-34FA-4447-8E1E-1EB529505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547</TotalTime>
  <Pages>4</Pages>
  <Words>1244</Words>
  <Characters>7092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Huawei-201910-1</cp:lastModifiedBy>
  <cp:revision>34</cp:revision>
  <cp:lastPrinted>1899-12-31T23:00:00Z</cp:lastPrinted>
  <dcterms:created xsi:type="dcterms:W3CDTF">2018-11-05T09:14:00Z</dcterms:created>
  <dcterms:modified xsi:type="dcterms:W3CDTF">2019-10-09T13:59:00Z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(3)BDv51G4W0P0ffk3yrejBTGyVws2XEE7OQAxDoPa6bH7LWMVe+r53W3ZR6pU1ypFlFAFoko5D
8Wt/PAdWQOAR5Hl85Um17MF4P2g5ewGfaI3JpQt4gs5dKVZSf7RGfL/i5q9+QkvHVG5zgtqg
mKteOnBpxfzRKbZOBba3qj9ABR4WB5LDT5Z4WpblnbkWtCbCx0+TNoHs6Ez3DFSpCfbY/k8j
E3bmVFQtDiTcYHRe6H</vt:lpwstr>
  </property>
  <property fmtid="{D5CDD505-2E9C-101B-9397-08002B2CF9AE}" pid="22" name="_2015_ms_pID_7253431">
    <vt:lpwstr>gg75TxhdzFLqbbhDaUWclBPC2npqBJARecvZmh6N0f3IyY2QNcBR/A
ex2esG8AdfmjoiYZ5FVL5vNMt7LoiOuZmQcnyeokqe4g/SWpUii0F8clBYAa4HrTsAd6EHk1
QvvysWkdqI/ZnJomszpxA509tzWWa9WcXXmqM8oxz+nG9N+C6GvHZ/7dnCAJMAxMvbkwuT+5
U+aqlOEBmCt2NmqfbsejAMTdNkSfO3vR2yXd</vt:lpwstr>
  </property>
  <property fmtid="{D5CDD505-2E9C-101B-9397-08002B2CF9AE}" pid="23" name="_2015_ms_pID_7253432">
    <vt:lpwstr>LA==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1570624119</vt:lpwstr>
  </property>
</Properties>
</file>